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8A0782B" w:rsidR="009B3FEA" w:rsidRPr="00DB6311" w:rsidRDefault="009B3FEA" w:rsidP="009B3FEA">
      <w:pPr>
        <w:pStyle w:val="a4"/>
        <w:pBdr>
          <w:bottom w:val="single" w:sz="4" w:space="1" w:color="auto"/>
        </w:pBdr>
        <w:tabs>
          <w:tab w:val="right" w:pos="9638"/>
        </w:tabs>
        <w:ind w:right="-57"/>
        <w:rPr>
          <w:rFonts w:eastAsia="Arial Unicode MS" w:cs="Arial"/>
          <w:bCs/>
          <w:noProof w:val="0"/>
          <w:sz w:val="24"/>
          <w:lang w:val="sv-SE"/>
        </w:rPr>
      </w:pPr>
      <w:r w:rsidRPr="00DB6311">
        <w:rPr>
          <w:rFonts w:eastAsia="Arial Unicode MS" w:cs="Arial"/>
          <w:bCs/>
          <w:noProof w:val="0"/>
          <w:sz w:val="24"/>
          <w:lang w:val="sv-SE"/>
        </w:rPr>
        <w:t>3GPP TSG-SA WG2#</w:t>
      </w:r>
      <w:r w:rsidR="00331CF2" w:rsidRPr="00DB6311">
        <w:rPr>
          <w:rFonts w:eastAsia="Arial Unicode MS" w:cs="Arial"/>
          <w:bCs/>
          <w:noProof w:val="0"/>
          <w:sz w:val="24"/>
          <w:lang w:val="sv-SE"/>
        </w:rPr>
        <w:t>1</w:t>
      </w:r>
      <w:r w:rsidR="00F33C55" w:rsidRPr="00DB6311">
        <w:rPr>
          <w:rFonts w:eastAsia="Arial Unicode MS" w:cs="Arial"/>
          <w:bCs/>
          <w:noProof w:val="0"/>
          <w:sz w:val="24"/>
          <w:lang w:val="sv-SE"/>
        </w:rPr>
        <w:t>7</w:t>
      </w:r>
      <w:r w:rsidR="0093442B">
        <w:rPr>
          <w:rFonts w:eastAsia="Arial Unicode MS" w:cs="Arial"/>
          <w:bCs/>
          <w:noProof w:val="0"/>
          <w:sz w:val="24"/>
          <w:lang w:val="sv-SE"/>
        </w:rPr>
        <w:t>1</w:t>
      </w:r>
      <w:r w:rsidRPr="00DB6311">
        <w:rPr>
          <w:rFonts w:eastAsia="Arial Unicode MS" w:cs="Arial"/>
          <w:bCs/>
          <w:noProof w:val="0"/>
          <w:sz w:val="24"/>
          <w:lang w:val="sv-SE"/>
        </w:rPr>
        <w:tab/>
      </w:r>
      <w:r w:rsidR="006C6B84" w:rsidRPr="00DB6311">
        <w:rPr>
          <w:rFonts w:eastAsia="Arial Unicode MS" w:cs="Arial"/>
          <w:bCs/>
          <w:noProof w:val="0"/>
          <w:sz w:val="24"/>
          <w:lang w:val="sv-SE"/>
        </w:rPr>
        <w:t>S2-2</w:t>
      </w:r>
      <w:r w:rsidR="00017BE9" w:rsidRPr="00DB6311">
        <w:rPr>
          <w:rFonts w:eastAsia="Arial Unicode MS" w:cs="Arial"/>
          <w:bCs/>
          <w:noProof w:val="0"/>
          <w:sz w:val="24"/>
          <w:lang w:val="sv-SE"/>
        </w:rPr>
        <w:t>50</w:t>
      </w:r>
      <w:r w:rsidR="00EC49C0">
        <w:rPr>
          <w:rFonts w:eastAsia="Arial Unicode MS" w:cs="Arial"/>
          <w:bCs/>
          <w:noProof w:val="0"/>
          <w:sz w:val="24"/>
          <w:lang w:val="sv-SE"/>
        </w:rPr>
        <w:t>9068</w:t>
      </w:r>
    </w:p>
    <w:p w14:paraId="03EC003B" w14:textId="40EEE6C1" w:rsidR="00602CFF" w:rsidRPr="008405AF" w:rsidRDefault="0093442B" w:rsidP="009B3FEA">
      <w:pPr>
        <w:pStyle w:val="a4"/>
        <w:pBdr>
          <w:bottom w:val="single" w:sz="4" w:space="1" w:color="auto"/>
        </w:pBdr>
        <w:tabs>
          <w:tab w:val="right" w:pos="9638"/>
        </w:tabs>
        <w:ind w:right="-57"/>
        <w:rPr>
          <w:rFonts w:eastAsia="Arial Unicode MS" w:cs="Arial"/>
          <w:bCs/>
          <w:noProof w:val="0"/>
          <w:sz w:val="24"/>
        </w:rPr>
      </w:pPr>
      <w:r>
        <w:rPr>
          <w:rFonts w:cs="Arial"/>
          <w:bCs/>
          <w:sz w:val="24"/>
        </w:rPr>
        <w:t>13</w:t>
      </w:r>
      <w:r w:rsidRPr="005D3DC8">
        <w:rPr>
          <w:rFonts w:cs="Arial"/>
          <w:bCs/>
          <w:sz w:val="24"/>
        </w:rPr>
        <w:t xml:space="preserve"> – </w:t>
      </w:r>
      <w:r>
        <w:rPr>
          <w:rFonts w:cs="Arial"/>
          <w:bCs/>
          <w:sz w:val="24"/>
        </w:rPr>
        <w:t>17</w:t>
      </w:r>
      <w:r w:rsidRPr="005D3DC8">
        <w:rPr>
          <w:rFonts w:cs="Arial"/>
          <w:bCs/>
          <w:sz w:val="24"/>
        </w:rPr>
        <w:t xml:space="preserve"> </w:t>
      </w:r>
      <w:r>
        <w:rPr>
          <w:rFonts w:cs="Arial"/>
          <w:bCs/>
          <w:sz w:val="24"/>
        </w:rPr>
        <w:t>October</w:t>
      </w:r>
      <w:r w:rsidRPr="005D3DC8">
        <w:rPr>
          <w:rFonts w:cs="Arial"/>
          <w:bCs/>
          <w:sz w:val="24"/>
        </w:rPr>
        <w:t xml:space="preserve">, 2025, </w:t>
      </w:r>
      <w:r>
        <w:rPr>
          <w:rFonts w:cs="Arial"/>
          <w:bCs/>
          <w:sz w:val="24"/>
        </w:rPr>
        <w:t>Wuhan, China</w:t>
      </w:r>
      <w:r w:rsidR="00602CFF" w:rsidRPr="008405AF">
        <w:rPr>
          <w:rFonts w:eastAsia="Arial Unicode MS" w:cs="Arial"/>
          <w:bCs/>
          <w:noProof w:val="0"/>
        </w:rPr>
        <w:tab/>
      </w:r>
      <w:r w:rsidR="00602CFF" w:rsidRPr="008405AF">
        <w:rPr>
          <w:rFonts w:eastAsia="Arial Unicode MS" w:cs="Arial"/>
          <w:bCs/>
          <w:noProof w:val="0"/>
          <w:color w:val="4472C4" w:themeColor="accent1"/>
        </w:rPr>
        <w:t>(</w:t>
      </w:r>
      <w:r w:rsidR="00746042" w:rsidRPr="008405AF">
        <w:rPr>
          <w:rFonts w:eastAsia="Arial Unicode MS" w:cs="Arial"/>
          <w:bCs/>
          <w:noProof w:val="0"/>
          <w:color w:val="4472C4" w:themeColor="accent1"/>
        </w:rPr>
        <w:t xml:space="preserve">Revision of </w:t>
      </w:r>
      <w:r w:rsidR="00D21A8A" w:rsidRPr="008405AF">
        <w:rPr>
          <w:rFonts w:eastAsia="Arial Unicode MS" w:cs="Arial"/>
          <w:bCs/>
          <w:noProof w:val="0"/>
          <w:color w:val="4472C4" w:themeColor="accent1"/>
        </w:rPr>
        <w:t>S2-2</w:t>
      </w:r>
      <w:r w:rsidR="00017BE9">
        <w:rPr>
          <w:rFonts w:eastAsia="Arial Unicode MS" w:cs="Arial"/>
          <w:bCs/>
          <w:noProof w:val="0"/>
          <w:color w:val="4472C4" w:themeColor="accent1"/>
        </w:rPr>
        <w:t>5</w:t>
      </w:r>
      <w:r w:rsidR="00D21A8A" w:rsidRPr="008405AF">
        <w:rPr>
          <w:rFonts w:eastAsia="Arial Unicode MS" w:cs="Arial"/>
          <w:bCs/>
          <w:noProof w:val="0"/>
          <w:color w:val="4472C4" w:themeColor="accent1"/>
        </w:rPr>
        <w:t>0</w:t>
      </w:r>
      <w:r>
        <w:rPr>
          <w:rFonts w:eastAsia="Arial Unicode MS" w:cs="Arial"/>
          <w:bCs/>
          <w:noProof w:val="0"/>
          <w:color w:val="4472C4" w:themeColor="accent1"/>
        </w:rPr>
        <w:t xml:space="preserve">8135, </w:t>
      </w:r>
      <w:r w:rsidR="00AE7A3E">
        <w:rPr>
          <w:rFonts w:eastAsia="Arial Unicode MS" w:cs="Arial"/>
          <w:bCs/>
          <w:noProof w:val="0"/>
          <w:color w:val="4472C4" w:themeColor="accent1"/>
        </w:rPr>
        <w:t>802</w:t>
      </w:r>
      <w:r w:rsidR="003E2CC2">
        <w:rPr>
          <w:rFonts w:eastAsia="Arial Unicode MS" w:cs="Arial"/>
          <w:bCs/>
          <w:noProof w:val="0"/>
          <w:color w:val="4472C4" w:themeColor="accent1"/>
        </w:rPr>
        <w:t>6</w:t>
      </w:r>
      <w:r w:rsidR="00602CFF" w:rsidRPr="008405AF">
        <w:rPr>
          <w:rFonts w:eastAsia="Arial Unicode MS" w:cs="Arial"/>
          <w:bCs/>
          <w:noProof w:val="0"/>
          <w:color w:val="4472C4" w:themeColor="accent1"/>
        </w:rPr>
        <w:t>)</w:t>
      </w:r>
    </w:p>
    <w:p w14:paraId="0FD19BB2" w14:textId="77777777" w:rsidR="00602CFF" w:rsidRPr="008405AF" w:rsidRDefault="00602CFF" w:rsidP="00602CFF">
      <w:pPr>
        <w:rPr>
          <w:rFonts w:ascii="Arial" w:hAnsi="Arial" w:cs="Arial"/>
        </w:rPr>
      </w:pPr>
    </w:p>
    <w:p w14:paraId="774EC158" w14:textId="4F861A23" w:rsidR="00602CFF" w:rsidRPr="008405AF" w:rsidRDefault="00602CFF" w:rsidP="00602CFF">
      <w:pPr>
        <w:ind w:left="2127" w:hanging="2127"/>
        <w:rPr>
          <w:rFonts w:ascii="Arial" w:hAnsi="Arial" w:cs="Arial"/>
          <w:b/>
        </w:rPr>
      </w:pPr>
      <w:r w:rsidRPr="008405AF">
        <w:rPr>
          <w:rFonts w:ascii="Arial" w:hAnsi="Arial" w:cs="Arial"/>
          <w:b/>
        </w:rPr>
        <w:t>Source:</w:t>
      </w:r>
      <w:r w:rsidRPr="008405AF">
        <w:rPr>
          <w:rFonts w:ascii="Arial" w:hAnsi="Arial" w:cs="Arial"/>
          <w:b/>
        </w:rPr>
        <w:tab/>
      </w:r>
      <w:bookmarkStart w:id="0" w:name="OLE_LINK4"/>
      <w:ins w:id="1" w:author="Xiaomi-SA2-HH" w:date="2025-10-02T16:45:00Z">
        <w:r w:rsidR="0093442B">
          <w:rPr>
            <w:rFonts w:ascii="Arial" w:hAnsi="Arial" w:cs="Arial"/>
            <w:b/>
          </w:rPr>
          <w:t>[</w:t>
        </w:r>
      </w:ins>
      <w:r w:rsidR="00CC1B7F" w:rsidRPr="00183133">
        <w:rPr>
          <w:rFonts w:ascii="Arial" w:hAnsi="Arial" w:cs="Arial"/>
          <w:b/>
        </w:rPr>
        <w:t>Sony</w:t>
      </w:r>
      <w:r w:rsidR="00331A71">
        <w:rPr>
          <w:rFonts w:ascii="Arial" w:hAnsi="Arial" w:cs="Arial"/>
          <w:b/>
        </w:rPr>
        <w:t xml:space="preserve">, </w:t>
      </w:r>
      <w:r w:rsidR="000E4C47">
        <w:rPr>
          <w:rFonts w:ascii="Arial" w:hAnsi="Arial" w:cs="Arial"/>
          <w:b/>
        </w:rPr>
        <w:t>Qualcomm, Interdigital</w:t>
      </w:r>
      <w:r w:rsidR="009203D9">
        <w:rPr>
          <w:rFonts w:ascii="Arial" w:hAnsi="Arial" w:cs="Arial"/>
          <w:b/>
        </w:rPr>
        <w:t>, CATT</w:t>
      </w:r>
      <w:r w:rsidR="003005F3">
        <w:rPr>
          <w:rFonts w:ascii="Arial" w:hAnsi="Arial" w:cs="Arial"/>
          <w:b/>
        </w:rPr>
        <w:t>, MediaTek</w:t>
      </w:r>
      <w:r w:rsidR="00DC3A43">
        <w:rPr>
          <w:rFonts w:ascii="Arial" w:hAnsi="Arial" w:cs="Arial"/>
          <w:b/>
        </w:rPr>
        <w:t xml:space="preserve"> Inc</w:t>
      </w:r>
      <w:r w:rsidR="003005F3">
        <w:rPr>
          <w:rFonts w:ascii="Arial" w:hAnsi="Arial" w:cs="Arial"/>
          <w:b/>
        </w:rPr>
        <w:t>, Nokia</w:t>
      </w:r>
      <w:r w:rsidR="00863482">
        <w:rPr>
          <w:rFonts w:ascii="Arial" w:hAnsi="Arial" w:cs="Arial"/>
          <w:b/>
        </w:rPr>
        <w:t>, Vivo,</w:t>
      </w:r>
      <w:ins w:id="2" w:author="Xiaomi-SA2-HH" w:date="2025-10-03T00:59:00Z">
        <w:r w:rsidR="00CA6484">
          <w:rPr>
            <w:rFonts w:ascii="Arial" w:hAnsi="Arial" w:cs="Arial"/>
            <w:b/>
          </w:rPr>
          <w:t>]</w:t>
        </w:r>
      </w:ins>
      <w:r w:rsidR="00863482">
        <w:rPr>
          <w:rFonts w:ascii="Arial" w:hAnsi="Arial" w:cs="Arial"/>
          <w:b/>
        </w:rPr>
        <w:t xml:space="preserve"> Xi</w:t>
      </w:r>
      <w:r w:rsidR="000A5F2B">
        <w:rPr>
          <w:rFonts w:ascii="Arial" w:hAnsi="Arial" w:cs="Arial"/>
          <w:b/>
        </w:rPr>
        <w:t>aomi</w:t>
      </w:r>
      <w:r w:rsidR="004565B8">
        <w:rPr>
          <w:rFonts w:ascii="Arial" w:hAnsi="Arial" w:cs="Arial"/>
          <w:b/>
        </w:rPr>
        <w:t xml:space="preserve">, </w:t>
      </w:r>
      <w:ins w:id="3" w:author="Xiaomi-SA2-HH" w:date="2025-10-03T00:59:00Z">
        <w:r w:rsidR="00CA6484">
          <w:rPr>
            <w:rFonts w:asciiTheme="minorEastAsia" w:eastAsiaTheme="minorEastAsia" w:hAnsiTheme="minorEastAsia" w:cs="Arial"/>
            <w:b/>
            <w:lang w:eastAsia="zh-CN"/>
          </w:rPr>
          <w:t>[</w:t>
        </w:r>
      </w:ins>
      <w:r w:rsidR="004565B8">
        <w:rPr>
          <w:rFonts w:ascii="Arial" w:hAnsi="Arial" w:cs="Arial"/>
          <w:b/>
        </w:rPr>
        <w:t>NTT DoCoMo</w:t>
      </w:r>
      <w:ins w:id="4" w:author="Xiaomi-SA2-HH" w:date="2025-10-02T16:45:00Z">
        <w:r w:rsidR="0093442B">
          <w:rPr>
            <w:rFonts w:ascii="Arial" w:hAnsi="Arial" w:cs="Arial"/>
            <w:b/>
          </w:rPr>
          <w:t>]</w:t>
        </w:r>
      </w:ins>
      <w:bookmarkEnd w:id="0"/>
    </w:p>
    <w:p w14:paraId="235C4A53" w14:textId="0EF34104" w:rsidR="00602CFF" w:rsidRPr="008405AF" w:rsidRDefault="00602CFF" w:rsidP="00602CFF">
      <w:pPr>
        <w:ind w:left="2127" w:hanging="2127"/>
        <w:rPr>
          <w:rFonts w:ascii="Arial" w:hAnsi="Arial" w:cs="Arial"/>
          <w:b/>
        </w:rPr>
      </w:pPr>
      <w:r w:rsidRPr="008405AF">
        <w:rPr>
          <w:rFonts w:ascii="Arial" w:hAnsi="Arial" w:cs="Arial"/>
          <w:b/>
        </w:rPr>
        <w:t>Title:</w:t>
      </w:r>
      <w:r w:rsidRPr="008405AF">
        <w:rPr>
          <w:rFonts w:ascii="Arial" w:hAnsi="Arial" w:cs="Arial"/>
          <w:b/>
        </w:rPr>
        <w:tab/>
      </w:r>
      <w:r w:rsidR="005A01AE">
        <w:rPr>
          <w:rFonts w:ascii="Arial" w:hAnsi="Arial" w:cs="Arial"/>
          <w:b/>
        </w:rPr>
        <w:t>[</w:t>
      </w:r>
      <w:r w:rsidR="00966972">
        <w:rPr>
          <w:rFonts w:ascii="Arial" w:hAnsi="Arial" w:cs="Arial"/>
          <w:b/>
        </w:rPr>
        <w:t>WT</w:t>
      </w:r>
      <w:r w:rsidR="005A7C75">
        <w:rPr>
          <w:rFonts w:ascii="Arial" w:hAnsi="Arial" w:cs="Arial"/>
          <w:b/>
        </w:rPr>
        <w:t>#</w:t>
      </w:r>
      <w:r w:rsidR="00966972">
        <w:rPr>
          <w:rFonts w:ascii="Arial" w:hAnsi="Arial" w:cs="Arial"/>
          <w:b/>
        </w:rPr>
        <w:t>8</w:t>
      </w:r>
      <w:r w:rsidR="005A01AE">
        <w:rPr>
          <w:rFonts w:ascii="Arial" w:hAnsi="Arial" w:cs="Arial"/>
          <w:b/>
        </w:rPr>
        <w:t>]</w:t>
      </w:r>
      <w:r w:rsidR="005A7C75">
        <w:rPr>
          <w:rFonts w:ascii="Arial" w:hAnsi="Arial" w:cs="Arial"/>
          <w:b/>
        </w:rPr>
        <w:t xml:space="preserve"> Scope on 6G IoT</w:t>
      </w:r>
    </w:p>
    <w:p w14:paraId="269C27A6" w14:textId="0586ED4D" w:rsidR="00602CFF" w:rsidRPr="008405AF" w:rsidRDefault="00602CFF" w:rsidP="00602CFF">
      <w:pPr>
        <w:ind w:left="2127" w:hanging="2127"/>
        <w:rPr>
          <w:rFonts w:ascii="Arial" w:hAnsi="Arial" w:cs="Arial"/>
          <w:b/>
        </w:rPr>
      </w:pPr>
      <w:r w:rsidRPr="008405AF">
        <w:rPr>
          <w:rFonts w:ascii="Arial" w:hAnsi="Arial" w:cs="Arial"/>
          <w:b/>
        </w:rPr>
        <w:t>Document for:</w:t>
      </w:r>
      <w:r w:rsidRPr="008405AF">
        <w:rPr>
          <w:rFonts w:ascii="Arial" w:hAnsi="Arial" w:cs="Arial"/>
          <w:b/>
        </w:rPr>
        <w:tab/>
        <w:t>Approval</w:t>
      </w:r>
    </w:p>
    <w:p w14:paraId="4FA9C872" w14:textId="233E9858" w:rsidR="00602CFF" w:rsidRPr="008405AF" w:rsidRDefault="00CD3BE6" w:rsidP="00602CFF">
      <w:pPr>
        <w:ind w:left="2127" w:hanging="2127"/>
        <w:rPr>
          <w:rFonts w:ascii="Arial" w:hAnsi="Arial" w:cs="Arial"/>
          <w:b/>
        </w:rPr>
      </w:pPr>
      <w:r w:rsidRPr="008405AF">
        <w:rPr>
          <w:rFonts w:ascii="Arial" w:hAnsi="Arial" w:cs="Arial"/>
          <w:b/>
        </w:rPr>
        <w:t>Agenda Item:</w:t>
      </w:r>
      <w:r w:rsidRPr="008405AF">
        <w:rPr>
          <w:rFonts w:ascii="Arial" w:hAnsi="Arial" w:cs="Arial"/>
          <w:b/>
        </w:rPr>
        <w:tab/>
      </w:r>
      <w:r w:rsidR="005A01AE">
        <w:rPr>
          <w:rFonts w:ascii="Arial" w:hAnsi="Arial" w:cs="Arial"/>
          <w:b/>
        </w:rPr>
        <w:t>20.6.8</w:t>
      </w:r>
    </w:p>
    <w:p w14:paraId="3F7B9FA5" w14:textId="2035AC83" w:rsidR="00602CFF" w:rsidRPr="008405AF" w:rsidRDefault="00602CFF" w:rsidP="00602CFF">
      <w:pPr>
        <w:ind w:left="2127" w:hanging="2127"/>
        <w:rPr>
          <w:rFonts w:ascii="Arial" w:hAnsi="Arial" w:cs="Arial"/>
          <w:b/>
        </w:rPr>
      </w:pPr>
      <w:r w:rsidRPr="008405AF">
        <w:rPr>
          <w:rFonts w:ascii="Arial" w:hAnsi="Arial" w:cs="Arial"/>
          <w:b/>
        </w:rPr>
        <w:t>Work Item / Release:</w:t>
      </w:r>
      <w:r w:rsidRPr="008405AF">
        <w:rPr>
          <w:rFonts w:ascii="Arial" w:hAnsi="Arial" w:cs="Arial"/>
          <w:b/>
        </w:rPr>
        <w:tab/>
      </w:r>
      <w:r w:rsidR="00365830" w:rsidRPr="00365830">
        <w:rPr>
          <w:rFonts w:ascii="Arial" w:hAnsi="Arial" w:cs="Arial"/>
          <w:b/>
        </w:rPr>
        <w:t>FS_6G_ARC</w:t>
      </w:r>
      <w:r w:rsidR="00365830">
        <w:rPr>
          <w:rFonts w:ascii="Arial" w:hAnsi="Arial" w:cs="Arial"/>
          <w:b/>
        </w:rPr>
        <w:t xml:space="preserve"> </w:t>
      </w:r>
      <w:r w:rsidR="00365830" w:rsidRPr="00365830">
        <w:rPr>
          <w:rFonts w:ascii="Arial" w:hAnsi="Arial" w:cs="Arial"/>
          <w:b/>
        </w:rPr>
        <w:t>/</w:t>
      </w:r>
      <w:r w:rsidR="00365830">
        <w:rPr>
          <w:rFonts w:ascii="Arial" w:hAnsi="Arial" w:cs="Arial"/>
          <w:b/>
        </w:rPr>
        <w:t xml:space="preserve"> </w:t>
      </w:r>
      <w:r w:rsidR="00365830" w:rsidRPr="00365830">
        <w:rPr>
          <w:rFonts w:ascii="Arial" w:hAnsi="Arial" w:cs="Arial"/>
          <w:b/>
        </w:rPr>
        <w:t>Rel-20</w:t>
      </w:r>
    </w:p>
    <w:p w14:paraId="04A85BCE" w14:textId="136F91D4" w:rsidR="00602CFF" w:rsidRPr="008405AF" w:rsidRDefault="00602CFF" w:rsidP="00602CFF">
      <w:pPr>
        <w:rPr>
          <w:rFonts w:ascii="Arial" w:hAnsi="Arial" w:cs="Arial"/>
          <w:i/>
        </w:rPr>
      </w:pPr>
      <w:r w:rsidRPr="008405AF">
        <w:rPr>
          <w:rFonts w:ascii="Arial" w:hAnsi="Arial" w:cs="Arial"/>
          <w:i/>
        </w:rPr>
        <w:t>Abstract of the contribution:</w:t>
      </w:r>
      <w:r w:rsidR="00AD4D9C" w:rsidRPr="008405AF">
        <w:rPr>
          <w:rFonts w:ascii="Arial" w:hAnsi="Arial" w:cs="Arial"/>
          <w:i/>
        </w:rPr>
        <w:t xml:space="preserve"> </w:t>
      </w:r>
      <w:r w:rsidR="00F73F8A" w:rsidRPr="008405AF">
        <w:rPr>
          <w:rFonts w:ascii="Arial" w:hAnsi="Arial" w:cs="Arial"/>
          <w:i/>
        </w:rPr>
        <w:t xml:space="preserve">This contribution </w:t>
      </w:r>
      <w:r w:rsidR="00AD056C">
        <w:rPr>
          <w:rFonts w:ascii="Arial" w:hAnsi="Arial" w:cs="Arial"/>
          <w:i/>
        </w:rPr>
        <w:t xml:space="preserve">proposes </w:t>
      </w:r>
      <w:r w:rsidR="002A4349">
        <w:rPr>
          <w:rFonts w:ascii="Arial" w:hAnsi="Arial" w:cs="Arial"/>
          <w:i/>
        </w:rPr>
        <w:t xml:space="preserve">a </w:t>
      </w:r>
      <w:r w:rsidR="00365830">
        <w:rPr>
          <w:rFonts w:ascii="Arial" w:hAnsi="Arial" w:cs="Arial"/>
          <w:i/>
        </w:rPr>
        <w:t>scope</w:t>
      </w:r>
      <w:r w:rsidR="00AC6C07">
        <w:rPr>
          <w:rFonts w:ascii="Arial" w:hAnsi="Arial" w:cs="Arial"/>
          <w:i/>
        </w:rPr>
        <w:t xml:space="preserve"> </w:t>
      </w:r>
      <w:r w:rsidR="00A31EFB">
        <w:rPr>
          <w:rFonts w:ascii="Arial" w:hAnsi="Arial" w:cs="Arial"/>
          <w:i/>
        </w:rPr>
        <w:t xml:space="preserve">description </w:t>
      </w:r>
      <w:r w:rsidR="00AC6C07">
        <w:rPr>
          <w:rFonts w:ascii="Arial" w:hAnsi="Arial" w:cs="Arial"/>
          <w:i/>
        </w:rPr>
        <w:t xml:space="preserve">for </w:t>
      </w:r>
      <w:r w:rsidR="00321A1F">
        <w:rPr>
          <w:rFonts w:ascii="Arial" w:hAnsi="Arial" w:cs="Arial"/>
          <w:i/>
        </w:rPr>
        <w:t>WT#8 on</w:t>
      </w:r>
      <w:r w:rsidR="00AC6C07">
        <w:rPr>
          <w:rFonts w:ascii="Arial" w:hAnsi="Arial" w:cs="Arial"/>
          <w:i/>
        </w:rPr>
        <w:t xml:space="preserve"> 6G IoT</w:t>
      </w:r>
      <w:r w:rsidR="00BB245F" w:rsidRPr="00BB245F">
        <w:rPr>
          <w:rFonts w:ascii="Arial" w:hAnsi="Arial" w:cs="Arial"/>
          <w:i/>
        </w:rPr>
        <w:t>.</w:t>
      </w:r>
      <w:r w:rsidR="00F73F8A" w:rsidRPr="008405AF">
        <w:rPr>
          <w:rFonts w:ascii="Arial" w:hAnsi="Arial" w:cs="Arial"/>
          <w:i/>
        </w:rPr>
        <w:t xml:space="preserve"> </w:t>
      </w:r>
    </w:p>
    <w:p w14:paraId="49D69FAA" w14:textId="77777777" w:rsidR="00DA0DF9" w:rsidRPr="008405AF" w:rsidRDefault="00DA0DF9" w:rsidP="005228BA">
      <w:pPr>
        <w:pStyle w:val="CRCoverPage"/>
        <w:pBdr>
          <w:bottom w:val="single" w:sz="12" w:space="1" w:color="auto"/>
        </w:pBdr>
        <w:outlineLvl w:val="0"/>
        <w:rPr>
          <w:rFonts w:cs="Arial"/>
          <w:b/>
          <w:lang w:eastAsia="ko-KR"/>
        </w:rPr>
      </w:pPr>
    </w:p>
    <w:p w14:paraId="49B80E94" w14:textId="034599E1" w:rsidR="00F52DED" w:rsidRPr="008405AF" w:rsidRDefault="00365848" w:rsidP="00365848">
      <w:pPr>
        <w:pStyle w:val="1"/>
        <w:rPr>
          <w:lang w:eastAsia="ko-KR"/>
        </w:rPr>
      </w:pPr>
      <w:r w:rsidRPr="008405AF">
        <w:rPr>
          <w:lang w:eastAsia="ko-KR"/>
        </w:rPr>
        <w:t>1.</w:t>
      </w:r>
      <w:r w:rsidRPr="008405AF">
        <w:rPr>
          <w:lang w:eastAsia="ko-KR"/>
        </w:rPr>
        <w:tab/>
      </w:r>
      <w:r w:rsidR="00F2700C" w:rsidRPr="008405AF">
        <w:rPr>
          <w:lang w:eastAsia="ko-KR"/>
        </w:rPr>
        <w:t>Discussion</w:t>
      </w:r>
    </w:p>
    <w:p w14:paraId="61C5FDB3" w14:textId="77777777" w:rsidR="00F2700C" w:rsidRPr="0005657C" w:rsidRDefault="00F2700C" w:rsidP="0005657C">
      <w:pPr>
        <w:pStyle w:val="1"/>
      </w:pPr>
      <w:r w:rsidRPr="0005657C">
        <w:t>2.</w:t>
      </w:r>
      <w:r w:rsidR="00445A8F" w:rsidRPr="0005657C">
        <w:tab/>
      </w:r>
      <w:r w:rsidR="000B78CB" w:rsidRPr="0005657C">
        <w:t>Text proposal</w:t>
      </w:r>
    </w:p>
    <w:p w14:paraId="0700633C" w14:textId="56933391" w:rsidR="00246E02" w:rsidRDefault="007A5DEB" w:rsidP="00465C0D">
      <w:pPr>
        <w:jc w:val="left"/>
        <w:rPr>
          <w:lang w:eastAsia="ko-KR"/>
        </w:rPr>
      </w:pPr>
      <w:r>
        <w:rPr>
          <w:lang w:eastAsia="ko-KR"/>
        </w:rPr>
        <w:t xml:space="preserve">In the merger of all the above documents, </w:t>
      </w:r>
      <w:r w:rsidR="00A74EE0">
        <w:rPr>
          <w:lang w:eastAsia="ko-KR"/>
        </w:rPr>
        <w:t xml:space="preserve">the “User Name” </w:t>
      </w:r>
      <w:r w:rsidR="003F5CFC">
        <w:rPr>
          <w:lang w:eastAsia="ko-KR"/>
        </w:rPr>
        <w:t>(</w:t>
      </w:r>
      <w:r w:rsidR="00A74EE0">
        <w:rPr>
          <w:lang w:eastAsia="ko-KR"/>
        </w:rPr>
        <w:t>company</w:t>
      </w:r>
      <w:r w:rsidR="003F5CFC">
        <w:rPr>
          <w:lang w:eastAsia="ko-KR"/>
        </w:rPr>
        <w:t xml:space="preserve"> </w:t>
      </w:r>
      <w:r w:rsidR="00A74EE0">
        <w:rPr>
          <w:lang w:eastAsia="ko-KR"/>
        </w:rPr>
        <w:t>+</w:t>
      </w:r>
      <w:r w:rsidR="003F5CFC">
        <w:rPr>
          <w:lang w:eastAsia="ko-KR"/>
        </w:rPr>
        <w:t xml:space="preserve"> </w:t>
      </w:r>
      <w:r w:rsidR="00A74EE0">
        <w:rPr>
          <w:lang w:eastAsia="ko-KR"/>
        </w:rPr>
        <w:t>tdoc n</w:t>
      </w:r>
      <w:r w:rsidR="003F5CFC">
        <w:rPr>
          <w:lang w:eastAsia="ko-KR"/>
        </w:rPr>
        <w:t>umber)</w:t>
      </w:r>
      <w:r w:rsidR="00362DD4">
        <w:rPr>
          <w:lang w:eastAsia="ko-KR"/>
        </w:rPr>
        <w:t xml:space="preserve"> show</w:t>
      </w:r>
      <w:r w:rsidR="007A717B">
        <w:rPr>
          <w:lang w:eastAsia="ko-KR"/>
        </w:rPr>
        <w:t>s</w:t>
      </w:r>
      <w:r w:rsidR="00362DD4">
        <w:rPr>
          <w:lang w:eastAsia="ko-KR"/>
        </w:rPr>
        <w:t xml:space="preserve"> from which document each of the specific text </w:t>
      </w:r>
      <w:r w:rsidR="007A717B">
        <w:rPr>
          <w:lang w:eastAsia="ko-KR"/>
        </w:rPr>
        <w:t xml:space="preserve">in the </w:t>
      </w:r>
      <w:r w:rsidR="006261FA">
        <w:rPr>
          <w:lang w:eastAsia="ko-KR"/>
        </w:rPr>
        <w:t xml:space="preserve">WT objective description </w:t>
      </w:r>
      <w:r w:rsidR="00362DD4">
        <w:rPr>
          <w:lang w:eastAsia="ko-KR"/>
        </w:rPr>
        <w:t>comes from</w:t>
      </w:r>
      <w:r w:rsidR="003F5CFC">
        <w:rPr>
          <w:lang w:eastAsia="ko-KR"/>
        </w:rPr>
        <w:t>.</w:t>
      </w:r>
    </w:p>
    <w:p w14:paraId="03A2AEE5" w14:textId="1A66DE31" w:rsidR="006D24C0" w:rsidRPr="008405AF" w:rsidRDefault="005C616C" w:rsidP="00465C0D">
      <w:pPr>
        <w:jc w:val="left"/>
        <w:rPr>
          <w:lang w:eastAsia="ko-KR"/>
        </w:rPr>
      </w:pPr>
      <w:r w:rsidRPr="008405AF">
        <w:rPr>
          <w:lang w:eastAsia="ko-KR"/>
        </w:rPr>
        <w:t>I</w:t>
      </w:r>
      <w:r w:rsidR="00256845" w:rsidRPr="008405AF">
        <w:rPr>
          <w:lang w:eastAsia="ko-KR"/>
        </w:rPr>
        <w:t xml:space="preserve">t is proposed to </w:t>
      </w:r>
      <w:r w:rsidR="006D24C0" w:rsidRPr="008405AF">
        <w:rPr>
          <w:lang w:eastAsia="ko-KR"/>
        </w:rPr>
        <w:t xml:space="preserve">agree the following changes </w:t>
      </w:r>
      <w:r w:rsidR="00A63B1B" w:rsidRPr="008405AF">
        <w:rPr>
          <w:lang w:eastAsia="ko-KR"/>
        </w:rPr>
        <w:t>to</w:t>
      </w:r>
      <w:r w:rsidR="006D24C0" w:rsidRPr="008405AF">
        <w:rPr>
          <w:lang w:eastAsia="ko-KR"/>
        </w:rPr>
        <w:t xml:space="preserve"> T</w:t>
      </w:r>
      <w:r w:rsidR="00A63B1B" w:rsidRPr="008405AF">
        <w:rPr>
          <w:lang w:eastAsia="ko-KR"/>
        </w:rPr>
        <w:t>R</w:t>
      </w:r>
      <w:r w:rsidR="006D24C0" w:rsidRPr="008405AF">
        <w:rPr>
          <w:lang w:eastAsia="ko-KR"/>
        </w:rPr>
        <w:t xml:space="preserve"> 23.</w:t>
      </w:r>
      <w:r w:rsidR="00DC6E5E">
        <w:rPr>
          <w:lang w:eastAsia="ko-KR"/>
        </w:rPr>
        <w:t>801</w:t>
      </w:r>
      <w:r w:rsidR="000318AD" w:rsidRPr="008405AF">
        <w:rPr>
          <w:lang w:eastAsia="ko-KR"/>
        </w:rPr>
        <w:t>-</w:t>
      </w:r>
      <w:r w:rsidR="00DC6E5E">
        <w:rPr>
          <w:lang w:eastAsia="ko-KR"/>
        </w:rPr>
        <w:t>01</w:t>
      </w:r>
      <w:r w:rsidR="00831985" w:rsidRPr="008405AF">
        <w:rPr>
          <w:lang w:eastAsia="ko-KR"/>
        </w:rPr>
        <w:t>:</w:t>
      </w:r>
    </w:p>
    <w:p w14:paraId="131C4C21" w14:textId="77D873F8" w:rsidR="004C1AA8" w:rsidRPr="008405AF"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8405AF">
        <w:rPr>
          <w:rFonts w:ascii="Arial" w:hAnsi="Arial" w:cs="Arial"/>
          <w:color w:val="FFFFFF"/>
          <w:sz w:val="36"/>
          <w:szCs w:val="36"/>
          <w:highlight w:val="blue"/>
          <w:lang w:eastAsia="ko-KR"/>
        </w:rPr>
        <w:t>&gt;&gt;&gt;&gt;</w:t>
      </w:r>
      <w:r w:rsidR="00493CEE">
        <w:rPr>
          <w:rFonts w:ascii="Arial" w:hAnsi="Arial" w:cs="Arial"/>
          <w:color w:val="FFFFFF"/>
          <w:sz w:val="36"/>
          <w:szCs w:val="36"/>
          <w:highlight w:val="blue"/>
          <w:lang w:eastAsia="ko-KR"/>
        </w:rPr>
        <w:t>FIRST</w:t>
      </w:r>
      <w:r w:rsidRPr="008405AF">
        <w:rPr>
          <w:rFonts w:ascii="Arial" w:hAnsi="Arial" w:cs="Arial"/>
          <w:color w:val="FFFFFF"/>
          <w:sz w:val="36"/>
          <w:szCs w:val="36"/>
          <w:highlight w:val="blue"/>
          <w:lang w:eastAsia="ko-KR"/>
        </w:rPr>
        <w:t xml:space="preserve"> CHANGE&lt;&lt;&lt;&lt;</w:t>
      </w:r>
    </w:p>
    <w:p w14:paraId="6985783D" w14:textId="4214D0AC" w:rsidR="008D7C59" w:rsidRPr="0093442B" w:rsidRDefault="008D7C59" w:rsidP="00EE3E41">
      <w:pPr>
        <w:pStyle w:val="2"/>
      </w:pPr>
      <w:bookmarkStart w:id="6" w:name="_Toc175891057"/>
      <w:bookmarkStart w:id="7" w:name="_Toc500949097"/>
      <w:bookmarkStart w:id="8" w:name="_Toc92875660"/>
      <w:bookmarkStart w:id="9" w:name="_Toc93070684"/>
      <w:bookmarkStart w:id="10" w:name="_Toc157661584"/>
      <w:bookmarkStart w:id="11" w:name="_Toc93486472"/>
      <w:bookmarkStart w:id="12" w:name="_Toc153895481"/>
      <w:bookmarkStart w:id="13" w:name="_Toc93486476"/>
      <w:bookmarkStart w:id="14" w:name="_Toc153895486"/>
      <w:bookmarkStart w:id="15" w:name="_Toc93486473"/>
      <w:bookmarkStart w:id="16" w:name="_Toc153895482"/>
      <w:bookmarkStart w:id="17" w:name="_Toc164844006"/>
      <w:bookmarkStart w:id="18" w:name="_Toc164944641"/>
      <w:bookmarkStart w:id="19" w:name="_Toc168318896"/>
      <w:bookmarkStart w:id="20" w:name="_Toc168319412"/>
      <w:bookmarkStart w:id="21" w:name="_Toc168319667"/>
      <w:bookmarkStart w:id="22" w:name="_Toc168319922"/>
      <w:bookmarkStart w:id="23" w:name="_Toc168320176"/>
      <w:bookmarkStart w:id="24" w:name="_Toc168559832"/>
      <w:bookmarkEnd w:id="5"/>
      <w:r w:rsidRPr="0093442B">
        <w:t>A.</w:t>
      </w:r>
      <w:r w:rsidR="00FA62B8" w:rsidRPr="0093442B">
        <w:t>8</w:t>
      </w:r>
      <w:r w:rsidR="00EE3E41" w:rsidRPr="0093442B">
        <w:tab/>
      </w:r>
      <w:r w:rsidRPr="0093442B">
        <w:t>WT#</w:t>
      </w:r>
      <w:r w:rsidR="00A31EFB" w:rsidRPr="0093442B">
        <w:t>8</w:t>
      </w:r>
      <w:r w:rsidR="00EE3E41" w:rsidRPr="0093442B">
        <w:t>:</w:t>
      </w:r>
      <w:r w:rsidRPr="0093442B">
        <w:t xml:space="preserve"> S</w:t>
      </w:r>
      <w:r w:rsidR="00FA62B8" w:rsidRPr="0093442B">
        <w:t>tudy whether and how to support</w:t>
      </w:r>
      <w:r w:rsidR="002A4444" w:rsidRPr="0093442B">
        <w:t xml:space="preserve"> </w:t>
      </w:r>
      <w:r w:rsidR="005F11F7" w:rsidRPr="0093442B">
        <w:t>c</w:t>
      </w:r>
      <w:r w:rsidR="00C97A46" w:rsidRPr="0093442B">
        <w:t>ellular</w:t>
      </w:r>
      <w:r w:rsidR="002A4444" w:rsidRPr="0093442B">
        <w:t xml:space="preserve"> IoT enablers in 6G</w:t>
      </w:r>
    </w:p>
    <w:p w14:paraId="06187FEA" w14:textId="014F0CE0" w:rsidR="0079342B" w:rsidRPr="0093442B" w:rsidRDefault="00B75307" w:rsidP="0093442B">
      <w:pPr>
        <w:jc w:val="left"/>
        <w:rPr>
          <w:lang w:eastAsia="ko-KR"/>
        </w:rPr>
      </w:pPr>
      <w:r w:rsidRPr="0093442B">
        <w:rPr>
          <w:lang w:eastAsia="ko-KR"/>
        </w:rPr>
        <w:t xml:space="preserve">Study whether and how to support cellular IoT enablers in 6G, </w:t>
      </w:r>
      <w:r w:rsidR="003E6BC9" w:rsidRPr="0093442B">
        <w:rPr>
          <w:lang w:eastAsia="ko-KR"/>
        </w:rPr>
        <w:t>including:</w:t>
      </w:r>
    </w:p>
    <w:p w14:paraId="74EFE216" w14:textId="2F5D25A6" w:rsidR="0079342B" w:rsidRPr="0093442B" w:rsidRDefault="0079342B" w:rsidP="0079342B">
      <w:pPr>
        <w:pStyle w:val="B1"/>
        <w:numPr>
          <w:ilvl w:val="0"/>
          <w:numId w:val="18"/>
        </w:numPr>
        <w:rPr>
          <w:lang w:eastAsia="ko-KR"/>
        </w:rPr>
      </w:pPr>
      <w:r w:rsidRPr="0093442B">
        <w:rPr>
          <w:lang w:eastAsia="ko-KR"/>
        </w:rPr>
        <w:t xml:space="preserve">Analyze which 5GS IoT features </w:t>
      </w:r>
      <w:r w:rsidR="00F83C45" w:rsidRPr="0093442B">
        <w:rPr>
          <w:lang w:eastAsia="ko-KR"/>
        </w:rPr>
        <w:t xml:space="preserve">and solution </w:t>
      </w:r>
      <w:r w:rsidRPr="0093442B">
        <w:rPr>
          <w:lang w:eastAsia="ko-KR"/>
        </w:rPr>
        <w:t xml:space="preserve">can be treated as the start point for </w:t>
      </w:r>
      <w:r w:rsidR="00435DBA" w:rsidRPr="0093442B">
        <w:rPr>
          <w:lang w:eastAsia="ko-KR"/>
        </w:rPr>
        <w:t>the study discussion.</w:t>
      </w:r>
      <w:r w:rsidRPr="0093442B">
        <w:rPr>
          <w:lang w:eastAsia="ko-KR"/>
        </w:rPr>
        <w:t xml:space="preserve"> </w:t>
      </w:r>
    </w:p>
    <w:p w14:paraId="61CE1141" w14:textId="59A9F04D" w:rsidR="0079342B" w:rsidRDefault="00AE7A3E" w:rsidP="00AE7A3E">
      <w:pPr>
        <w:pStyle w:val="B1"/>
        <w:numPr>
          <w:ilvl w:val="0"/>
          <w:numId w:val="18"/>
        </w:numPr>
        <w:rPr>
          <w:ins w:id="25" w:author="Xiaomi-SA2-HH" w:date="2025-10-02T17:01:00Z"/>
          <w:lang w:eastAsia="ko-KR"/>
        </w:rPr>
      </w:pPr>
      <w:r w:rsidRPr="0093442B">
        <w:rPr>
          <w:lang w:eastAsia="ko-KR"/>
        </w:rPr>
        <w:t>P</w:t>
      </w:r>
      <w:r w:rsidR="0079342B" w:rsidRPr="0093442B">
        <w:rPr>
          <w:lang w:eastAsia="ko-KR"/>
        </w:rPr>
        <w:t>otential enhancem</w:t>
      </w:r>
      <w:r w:rsidR="003E6BC9" w:rsidRPr="0093442B">
        <w:rPr>
          <w:lang w:eastAsia="ko-KR"/>
        </w:rPr>
        <w:t>e</w:t>
      </w:r>
      <w:r w:rsidR="0079342B" w:rsidRPr="0093442B">
        <w:rPr>
          <w:lang w:eastAsia="ko-KR"/>
        </w:rPr>
        <w:t>nt</w:t>
      </w:r>
      <w:r w:rsidR="006E5472" w:rsidRPr="0093442B">
        <w:rPr>
          <w:lang w:eastAsia="ko-KR"/>
        </w:rPr>
        <w:t xml:space="preserve"> in 6G</w:t>
      </w:r>
      <w:r w:rsidR="00CF2880" w:rsidRPr="0093442B">
        <w:rPr>
          <w:lang w:eastAsia="ko-KR"/>
        </w:rPr>
        <w:t xml:space="preserve"> </w:t>
      </w:r>
      <w:r w:rsidR="00E6490C" w:rsidRPr="0093442B">
        <w:rPr>
          <w:lang w:eastAsia="ko-KR"/>
        </w:rPr>
        <w:t xml:space="preserve">to </w:t>
      </w:r>
      <w:r w:rsidRPr="0093442B">
        <w:rPr>
          <w:lang w:eastAsia="ko-KR"/>
        </w:rPr>
        <w:t xml:space="preserve">the </w:t>
      </w:r>
      <w:r w:rsidR="00E6490C" w:rsidRPr="0093442B">
        <w:rPr>
          <w:lang w:eastAsia="ko-KR"/>
        </w:rPr>
        <w:t>selected 5GS</w:t>
      </w:r>
      <w:r w:rsidR="00C526EF" w:rsidRPr="0093442B">
        <w:rPr>
          <w:lang w:eastAsia="ko-KR"/>
        </w:rPr>
        <w:t xml:space="preserve"> IoT </w:t>
      </w:r>
      <w:r w:rsidR="00E6490C" w:rsidRPr="0093442B">
        <w:rPr>
          <w:lang w:eastAsia="ko-KR"/>
        </w:rPr>
        <w:t>featu</w:t>
      </w:r>
      <w:r w:rsidR="00C526EF" w:rsidRPr="0093442B">
        <w:rPr>
          <w:lang w:eastAsia="ko-KR"/>
        </w:rPr>
        <w:t>r</w:t>
      </w:r>
      <w:r w:rsidR="00E6490C" w:rsidRPr="0093442B">
        <w:rPr>
          <w:lang w:eastAsia="ko-KR"/>
        </w:rPr>
        <w:t>es</w:t>
      </w:r>
      <w:r w:rsidR="00C526EF" w:rsidRPr="0093442B">
        <w:rPr>
          <w:lang w:eastAsia="ko-KR"/>
        </w:rPr>
        <w:t xml:space="preserve"> and solutions are not pr</w:t>
      </w:r>
      <w:r w:rsidR="003E6BC9" w:rsidRPr="0093442B">
        <w:rPr>
          <w:lang w:eastAsia="ko-KR"/>
        </w:rPr>
        <w:t>e</w:t>
      </w:r>
      <w:r w:rsidR="00C526EF" w:rsidRPr="0093442B">
        <w:rPr>
          <w:lang w:eastAsia="ko-KR"/>
        </w:rPr>
        <w:t>cluded.</w:t>
      </w:r>
    </w:p>
    <w:p w14:paraId="7F2A7CC2" w14:textId="47A2C7BD" w:rsidR="00C77C86" w:rsidRPr="00BF5A60" w:rsidRDefault="00DE7D17" w:rsidP="00C77C86">
      <w:pPr>
        <w:pStyle w:val="B1"/>
        <w:numPr>
          <w:ilvl w:val="0"/>
          <w:numId w:val="18"/>
        </w:numPr>
        <w:rPr>
          <w:ins w:id="26" w:author="Xiaomi-SA2-HH" w:date="2025-10-02T17:01:00Z"/>
          <w:lang w:eastAsia="ko-KR"/>
        </w:rPr>
      </w:pPr>
      <w:ins w:id="27" w:author="Xiaomi-SA2-HH" w:date="2025-10-02T17:16:00Z">
        <w:r>
          <w:rPr>
            <w:lang w:eastAsia="ko-KR"/>
          </w:rPr>
          <w:t>S</w:t>
        </w:r>
      </w:ins>
      <w:ins w:id="28" w:author="Xiaomi-SA2-HH" w:date="2025-10-02T17:01:00Z">
        <w:r w:rsidR="00C77C86" w:rsidRPr="00BF5A60">
          <w:rPr>
            <w:lang w:eastAsia="ko-KR"/>
          </w:rPr>
          <w:t>implify/</w:t>
        </w:r>
      </w:ins>
      <w:ins w:id="29" w:author="Xiaomi-SA2-HH" w:date="2025-10-02T17:06:00Z">
        <w:r w:rsidR="00C77C86">
          <w:rPr>
            <w:lang w:eastAsia="ko-KR"/>
          </w:rPr>
          <w:t>enhance</w:t>
        </w:r>
      </w:ins>
      <w:ins w:id="30" w:author="Xiaomi-SA2-HH" w:date="2025-10-02T17:01:00Z">
        <w:r w:rsidR="00C77C86" w:rsidRPr="00BF5A60">
          <w:rPr>
            <w:lang w:eastAsia="ko-KR"/>
          </w:rPr>
          <w:t xml:space="preserve"> the </w:t>
        </w:r>
      </w:ins>
      <w:ins w:id="31" w:author="Xiaomi-SA2-HH" w:date="2025-10-02T17:02:00Z">
        <w:r w:rsidR="00C77C86">
          <w:rPr>
            <w:lang w:eastAsia="ko-KR"/>
          </w:rPr>
          <w:t>P</w:t>
        </w:r>
      </w:ins>
      <w:ins w:id="32" w:author="Xiaomi-SA2-HH" w:date="2025-10-02T17:01:00Z">
        <w:r w:rsidR="00C77C86" w:rsidRPr="00BF5A60">
          <w:rPr>
            <w:lang w:eastAsia="ko-KR"/>
          </w:rPr>
          <w:t xml:space="preserve">ower </w:t>
        </w:r>
      </w:ins>
      <w:ins w:id="33" w:author="Xiaomi-SA2-HH" w:date="2025-10-02T17:02:00Z">
        <w:r w:rsidR="00C77C86">
          <w:rPr>
            <w:lang w:eastAsia="ko-KR"/>
          </w:rPr>
          <w:t>Consumption</w:t>
        </w:r>
      </w:ins>
      <w:ins w:id="34" w:author="Xiaomi-SA2-HH" w:date="2025-10-02T17:05:00Z">
        <w:r w:rsidR="00C77C86">
          <w:rPr>
            <w:lang w:eastAsia="ko-KR"/>
          </w:rPr>
          <w:t xml:space="preserve"> </w:t>
        </w:r>
        <w:r w:rsidR="00C77C86" w:rsidRPr="00C77C86">
          <w:rPr>
            <w:rFonts w:hint="eastAsia"/>
            <w:lang w:eastAsia="ko-KR"/>
          </w:rPr>
          <w:t>(</w:t>
        </w:r>
      </w:ins>
      <w:ins w:id="35" w:author="Xiaomi-SA2-HH" w:date="2025-10-02T17:07:00Z">
        <w:r w:rsidR="00C77C86" w:rsidRPr="00C77C86">
          <w:rPr>
            <w:rFonts w:hint="eastAsia"/>
            <w:lang w:eastAsia="ko-KR"/>
          </w:rPr>
          <w:t>e.g.</w:t>
        </w:r>
        <w:r w:rsidR="00C77C86" w:rsidRPr="00C77C86">
          <w:rPr>
            <w:lang w:eastAsia="ko-KR"/>
          </w:rPr>
          <w:t xml:space="preserve"> </w:t>
        </w:r>
      </w:ins>
      <w:ins w:id="36" w:author="Xiaomi-SA2-HH" w:date="2025-10-02T17:05:00Z">
        <w:r w:rsidR="00C77C86" w:rsidRPr="00C77C86">
          <w:rPr>
            <w:lang w:eastAsia="ko-KR"/>
          </w:rPr>
          <w:t>power saving mechanism)</w:t>
        </w:r>
      </w:ins>
      <w:ins w:id="37" w:author="Xiaomi-SA2-HH" w:date="2025-10-02T17:06:00Z">
        <w:r w:rsidR="00C77C86" w:rsidRPr="00C77C86">
          <w:rPr>
            <w:lang w:eastAsia="ko-KR"/>
          </w:rPr>
          <w:t xml:space="preserve"> of IoT device</w:t>
        </w:r>
      </w:ins>
      <w:ins w:id="38" w:author="Xiaomi-SA2-HH" w:date="2025-10-02T17:01:00Z">
        <w:r w:rsidR="00C77C86" w:rsidRPr="00C77C86">
          <w:rPr>
            <w:rFonts w:hint="eastAsia"/>
            <w:lang w:eastAsia="ko-KR"/>
          </w:rPr>
          <w:t>.</w:t>
        </w:r>
      </w:ins>
    </w:p>
    <w:p w14:paraId="67749950" w14:textId="6C87C3BE" w:rsidR="00C77C86" w:rsidRPr="00A55B5A" w:rsidDel="00A55B5A" w:rsidRDefault="00C77C86" w:rsidP="00A55B5A">
      <w:pPr>
        <w:pStyle w:val="B1"/>
        <w:numPr>
          <w:ilvl w:val="0"/>
          <w:numId w:val="18"/>
        </w:numPr>
        <w:rPr>
          <w:del w:id="39" w:author="Xiaomi-SA2-HH" w:date="2025-10-02T22:13:00Z"/>
          <w:lang w:eastAsia="zh-CN"/>
        </w:rPr>
      </w:pPr>
      <w:ins w:id="40" w:author="Xiaomi-SA2-HH" w:date="2025-10-02T17:13:00Z">
        <w:r>
          <w:rPr>
            <w:lang w:eastAsia="zh-CN"/>
          </w:rPr>
          <w:t>S</w:t>
        </w:r>
      </w:ins>
      <w:ins w:id="41" w:author="Xiaomi-SA2-HH" w:date="2025-10-02T17:01:00Z">
        <w:r w:rsidRPr="00BF5A60">
          <w:rPr>
            <w:lang w:eastAsia="zh-CN"/>
          </w:rPr>
          <w:t xml:space="preserve">upport lightweight procedure to deliver data </w:t>
        </w:r>
      </w:ins>
      <w:ins w:id="42" w:author="Xiaomi-SA2-HH" w:date="2025-10-02T17:12:00Z">
        <w:r w:rsidRPr="00C77C86">
          <w:rPr>
            <w:rFonts w:hint="eastAsia"/>
            <w:lang w:eastAsia="zh-CN"/>
          </w:rPr>
          <w:t>for</w:t>
        </w:r>
        <w:r>
          <w:rPr>
            <w:lang w:eastAsia="zh-CN"/>
          </w:rPr>
          <w:t xml:space="preserve"> </w:t>
        </w:r>
        <w:r w:rsidRPr="00C77C86">
          <w:rPr>
            <w:lang w:eastAsia="zh-CN"/>
          </w:rPr>
          <w:t xml:space="preserve">the diverse </w:t>
        </w:r>
        <w:r w:rsidRPr="00BF5A60">
          <w:rPr>
            <w:lang w:eastAsia="zh-CN"/>
          </w:rPr>
          <w:t xml:space="preserve">IoT </w:t>
        </w:r>
        <w:r w:rsidRPr="00C77C86">
          <w:rPr>
            <w:lang w:eastAsia="zh-CN"/>
          </w:rPr>
          <w:t>device ty</w:t>
        </w:r>
        <w:r w:rsidRPr="00C77C86">
          <w:rPr>
            <w:lang w:eastAsia="ko-KR"/>
          </w:rPr>
          <w:t>pes</w:t>
        </w:r>
      </w:ins>
      <w:ins w:id="43" w:author="Xiaomi-SA2-HH" w:date="2025-10-02T17:13:00Z">
        <w:r>
          <w:rPr>
            <w:lang w:eastAsia="ko-KR"/>
          </w:rPr>
          <w:t xml:space="preserve"> </w:t>
        </w:r>
        <w:r w:rsidRPr="00C77C86">
          <w:rPr>
            <w:lang w:eastAsia="ko-KR"/>
          </w:rPr>
          <w:t>efficiently</w:t>
        </w:r>
        <w:r>
          <w:rPr>
            <w:rFonts w:asciiTheme="minorEastAsia" w:eastAsiaTheme="minorEastAsia" w:hAnsiTheme="minorEastAsia" w:hint="eastAsia"/>
            <w:lang w:eastAsia="zh-CN"/>
          </w:rPr>
          <w:t>.</w:t>
        </w:r>
      </w:ins>
    </w:p>
    <w:p w14:paraId="2F6D4091" w14:textId="77777777" w:rsidR="00A55B5A" w:rsidRPr="0093442B" w:rsidRDefault="00A55B5A" w:rsidP="00A55B5A">
      <w:pPr>
        <w:pStyle w:val="B1"/>
        <w:numPr>
          <w:ilvl w:val="0"/>
          <w:numId w:val="18"/>
        </w:numPr>
        <w:rPr>
          <w:ins w:id="44" w:author="Xiaomi-SA2-HH" w:date="2025-10-02T22:14:00Z"/>
          <w:lang w:eastAsia="zh-CN"/>
        </w:rPr>
      </w:pPr>
    </w:p>
    <w:p w14:paraId="21424C16" w14:textId="34A057D7" w:rsidR="00D8303E" w:rsidRPr="0093442B" w:rsidRDefault="003E6BC9" w:rsidP="00613263">
      <w:pPr>
        <w:pStyle w:val="NO"/>
        <w:rPr>
          <w:lang w:eastAsia="ko-KR"/>
        </w:rPr>
      </w:pPr>
      <w:r w:rsidRPr="0093442B">
        <w:rPr>
          <w:lang w:eastAsia="ko-KR"/>
        </w:rPr>
        <w:t>Features driven by this WT are expected to be generic and can apply to any UE</w:t>
      </w:r>
      <w:r w:rsidR="00AB18CD" w:rsidRPr="0093442B">
        <w:rPr>
          <w:lang w:eastAsia="ko-KR"/>
        </w:rPr>
        <w:t xml:space="preserve"> in 6G</w:t>
      </w:r>
      <w:r w:rsidR="00664206" w:rsidRPr="0093442B">
        <w:rPr>
          <w:lang w:eastAsia="ko-KR"/>
        </w:rPr>
        <w:t>.</w:t>
      </w:r>
    </w:p>
    <w:p w14:paraId="104459D1" w14:textId="07702942" w:rsidR="0079342B" w:rsidRDefault="0079342B" w:rsidP="00613263">
      <w:pPr>
        <w:pStyle w:val="NO"/>
        <w:rPr>
          <w:lang w:eastAsia="ko-KR"/>
        </w:rPr>
      </w:pPr>
      <w:r w:rsidRPr="0093442B">
        <w:rPr>
          <w:lang w:eastAsia="ko-KR"/>
        </w:rPr>
        <w:t>NOTE</w:t>
      </w:r>
      <w:r w:rsidR="00B75307" w:rsidRPr="0093442B">
        <w:rPr>
          <w:lang w:eastAsia="ko-KR"/>
        </w:rPr>
        <w:t xml:space="preserve"> y</w:t>
      </w:r>
      <w:r w:rsidRPr="0093442B">
        <w:rPr>
          <w:lang w:eastAsia="ko-KR"/>
        </w:rPr>
        <w:t>:</w:t>
      </w:r>
      <w:r w:rsidR="003810CE" w:rsidRPr="0093442B">
        <w:rPr>
          <w:lang w:eastAsia="ko-KR"/>
        </w:rPr>
        <w:tab/>
      </w:r>
      <w:r w:rsidR="00207D2F" w:rsidRPr="0093442B">
        <w:rPr>
          <w:lang w:eastAsia="ko-KR"/>
        </w:rPr>
        <w:t>The detailed scope for WT#8 will be coordinated and aligned with RAN. Ambient IoT</w:t>
      </w:r>
      <w:ins w:id="45" w:author="Xiaomi-SA2-HH" w:date="2025-10-02T16:47:00Z">
        <w:r w:rsidR="00883500">
          <w:rPr>
            <w:lang w:eastAsia="ko-KR"/>
          </w:rPr>
          <w:t>, NB-IoT</w:t>
        </w:r>
      </w:ins>
      <w:r w:rsidR="00207D2F" w:rsidRPr="0093442B">
        <w:rPr>
          <w:lang w:eastAsia="ko-KR"/>
        </w:rPr>
        <w:t xml:space="preserve"> </w:t>
      </w:r>
      <w:r w:rsidR="00F83C45" w:rsidRPr="0093442B">
        <w:rPr>
          <w:lang w:eastAsia="ko-KR"/>
        </w:rPr>
        <w:t xml:space="preserve">and non-3GPP access </w:t>
      </w:r>
      <w:r w:rsidR="0011682B" w:rsidRPr="0093442B">
        <w:rPr>
          <w:lang w:eastAsia="ko-KR"/>
        </w:rPr>
        <w:t>are</w:t>
      </w:r>
      <w:r w:rsidR="00207D2F" w:rsidRPr="0093442B">
        <w:rPr>
          <w:lang w:eastAsia="ko-KR"/>
        </w:rPr>
        <w:t xml:space="preserve"> not in the scope of the study.</w:t>
      </w:r>
    </w:p>
    <w:p w14:paraId="421F3BAB" w14:textId="15544227" w:rsidR="00F33C2C" w:rsidRPr="008405AF" w:rsidRDefault="00F33C2C" w:rsidP="00F33C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w:t>
      </w:r>
      <w:r w:rsidRPr="00333788">
        <w:rPr>
          <w:rFonts w:ascii="Arial" w:hAnsi="Arial" w:cs="Arial" w:hint="eastAsia"/>
          <w:color w:val="FFFFFF"/>
          <w:sz w:val="36"/>
          <w:szCs w:val="36"/>
          <w:highlight w:val="blue"/>
          <w:lang w:eastAsia="ko-KR"/>
        </w:rPr>
        <w:t>SECOND</w:t>
      </w:r>
      <w:r>
        <w:rPr>
          <w:rFonts w:ascii="Arial" w:hAnsi="Arial" w:cs="Arial"/>
          <w:color w:val="FFFFFF"/>
          <w:sz w:val="36"/>
          <w:szCs w:val="36"/>
          <w:highlight w:val="blue"/>
          <w:lang w:eastAsia="ko-KR"/>
        </w:rPr>
        <w:t xml:space="preserve"> </w:t>
      </w:r>
      <w:r w:rsidRPr="008405AF">
        <w:rPr>
          <w:rFonts w:ascii="Arial" w:hAnsi="Arial" w:cs="Arial"/>
          <w:color w:val="FFFFFF"/>
          <w:sz w:val="36"/>
          <w:szCs w:val="36"/>
          <w:highlight w:val="blue"/>
          <w:lang w:eastAsia="ko-KR"/>
        </w:rPr>
        <w:t>CHANGE&lt;&lt;&lt;&lt;</w:t>
      </w:r>
      <w:r w:rsidR="00333788">
        <w:rPr>
          <w:rFonts w:ascii="Arial" w:hAnsi="Arial" w:cs="Arial"/>
          <w:color w:val="FFFFFF"/>
          <w:sz w:val="36"/>
          <w:szCs w:val="36"/>
          <w:lang w:eastAsia="ko-KR"/>
        </w:rPr>
        <w:t xml:space="preserve"> (all new text)</w:t>
      </w:r>
    </w:p>
    <w:p w14:paraId="3D962193" w14:textId="77777777" w:rsidR="00333788" w:rsidRPr="00E4497B" w:rsidRDefault="00333788" w:rsidP="00333788">
      <w:pPr>
        <w:pStyle w:val="1"/>
        <w:rPr>
          <w:ins w:id="46" w:author="Xiaomi-SA2-HH" w:date="2025-10-03T14:08:00Z"/>
        </w:rPr>
      </w:pPr>
      <w:ins w:id="47" w:author="Xiaomi-SA2-HH" w:date="2025-10-03T14:08:00Z">
        <w:r>
          <w:rPr>
            <w:rFonts w:cs="Arial"/>
            <w:szCs w:val="18"/>
          </w:rPr>
          <w:t>5.X</w:t>
        </w:r>
        <w:r w:rsidRPr="00E96F69">
          <w:rPr>
            <w:rFonts w:cs="Arial"/>
            <w:szCs w:val="18"/>
          </w:rPr>
          <w:t xml:space="preserve">. </w:t>
        </w:r>
        <w:r w:rsidRPr="00822E86">
          <w:t>Key Issue #</w:t>
        </w:r>
        <w:r>
          <w:t xml:space="preserve">8: </w:t>
        </w:r>
        <w:r w:rsidRPr="00E4497B">
          <w:t xml:space="preserve">Study how to support </w:t>
        </w:r>
        <w:r w:rsidRPr="00703B0B">
          <w:rPr>
            <w:shd w:val="clear" w:color="auto" w:fill="FFFFFF" w:themeFill="background1"/>
          </w:rPr>
          <w:t>cellular IoT enablers in 6G</w:t>
        </w:r>
        <w:r w:rsidDel="00E4497B">
          <w:t xml:space="preserve"> </w:t>
        </w:r>
      </w:ins>
    </w:p>
    <w:p w14:paraId="4392E715" w14:textId="77777777" w:rsidR="00333788" w:rsidRPr="009763BB" w:rsidRDefault="00333788" w:rsidP="00333788">
      <w:pPr>
        <w:rPr>
          <w:ins w:id="48" w:author="Xiaomi-SA2-HH" w:date="2025-10-03T14:08:00Z"/>
        </w:rPr>
      </w:pPr>
      <w:ins w:id="49" w:author="Xiaomi-SA2-HH" w:date="2025-10-03T14:08:00Z">
        <w:r w:rsidRPr="009763BB">
          <w:t>The 5G</w:t>
        </w:r>
        <w:r w:rsidRPr="009763BB">
          <w:rPr>
            <w:rFonts w:hint="eastAsia"/>
            <w:lang w:eastAsia="zh-CN"/>
          </w:rPr>
          <w:t>S</w:t>
        </w:r>
        <w:r w:rsidRPr="009763BB">
          <w:t xml:space="preserve"> </w:t>
        </w:r>
        <w:r w:rsidRPr="009763BB">
          <w:rPr>
            <w:rFonts w:hint="eastAsia"/>
            <w:lang w:eastAsia="zh-CN"/>
          </w:rPr>
          <w:t>supports</w:t>
        </w:r>
        <w:r w:rsidRPr="009763BB">
          <w:t xml:space="preserve"> </w:t>
        </w:r>
        <w:r w:rsidRPr="009763BB">
          <w:rPr>
            <w:rFonts w:hint="eastAsia"/>
            <w:lang w:eastAsia="zh-CN"/>
          </w:rPr>
          <w:t>the</w:t>
        </w:r>
        <w:r w:rsidRPr="009763BB">
          <w:t xml:space="preserve"> Control Plane CIoT 5GS Optimisations and User Plane CIoT 5GS Optimisations over E-UTRA as described in TS 23.501</w:t>
        </w:r>
        <w:r>
          <w:t xml:space="preserve"> </w:t>
        </w:r>
        <w:r w:rsidRPr="009763BB">
          <w:t>[</w:t>
        </w:r>
        <w:r w:rsidRPr="009763BB">
          <w:rPr>
            <w:lang w:eastAsia="zh-CN"/>
          </w:rPr>
          <w:t>2</w:t>
        </w:r>
        <w:r w:rsidRPr="009763BB">
          <w:t xml:space="preserve">]. The Cellular IoT is in earlier 3GPP releases also referred to as Machine Type Communication (MTC) (see clause 4.3.17 of TS 23.401 [x]). </w:t>
        </w:r>
      </w:ins>
    </w:p>
    <w:p w14:paraId="75B7F2EF" w14:textId="77777777" w:rsidR="00333788" w:rsidRPr="009763BB" w:rsidRDefault="00333788" w:rsidP="00333788">
      <w:pPr>
        <w:rPr>
          <w:ins w:id="50" w:author="Xiaomi-SA2-HH" w:date="2025-10-03T14:08:00Z"/>
        </w:rPr>
      </w:pPr>
      <w:ins w:id="51" w:author="Xiaomi-SA2-HH" w:date="2025-10-03T14:08:00Z">
        <w:r w:rsidRPr="009763BB">
          <w:t>Though motivated by scenarios and use cases defined in TS 22.261 [</w:t>
        </w:r>
        <w:r>
          <w:t>y</w:t>
        </w:r>
        <w:r w:rsidRPr="009763BB">
          <w:t>], the functions added to support CIoT have general applicability and are in no way constrained to any specific scenario, use case or UE types, except where explicitly stated. In the context of CIoT the term AF denotes an SCS/AS as defined TS 23.682 [</w:t>
        </w:r>
        <w:r>
          <w:t>z</w:t>
        </w:r>
        <w:r w:rsidRPr="009763BB">
          <w:t>].</w:t>
        </w:r>
      </w:ins>
    </w:p>
    <w:p w14:paraId="7FF2FACF" w14:textId="34BB5676" w:rsidR="00333788" w:rsidRDefault="00333788" w:rsidP="00333788">
      <w:pPr>
        <w:rPr>
          <w:ins w:id="52" w:author="Xiaomi-SA2-HH" w:date="2025-10-03T14:08:00Z"/>
          <w:lang w:eastAsia="zh-CN"/>
        </w:rPr>
      </w:pPr>
      <w:ins w:id="53" w:author="Xiaomi-SA2-HH" w:date="2025-10-03T14:08:00Z">
        <w:r w:rsidRPr="009763BB">
          <w:lastRenderedPageBreak/>
          <w:t>While 5G has made significant strides for CIoT, challenges remain including the CIoT 5GS optimisati</w:t>
        </w:r>
        <w:r w:rsidRPr="003964A6">
          <w:t xml:space="preserve">ons </w:t>
        </w:r>
        <w:r>
          <w:t xml:space="preserve">is </w:t>
        </w:r>
        <w:r w:rsidRPr="003964A6">
          <w:t>only supported over E-UTRA</w:t>
        </w:r>
        <w:r>
          <w:t xml:space="preserve">, </w:t>
        </w:r>
        <w:r w:rsidRPr="003964A6">
          <w:t>CIoT 5GS optimisations are not supported over Non-3GPP RAT type accesses</w:t>
        </w:r>
        <w:r>
          <w:t xml:space="preserve">, and the new services </w:t>
        </w:r>
        <w:r w:rsidRPr="00397749">
          <w:rPr>
            <w:lang w:eastAsia="zh-CN"/>
          </w:rPr>
          <w:t>(e.g., AI, sensing)</w:t>
        </w:r>
        <w:r>
          <w:rPr>
            <w:lang w:eastAsia="zh-CN"/>
          </w:rPr>
          <w:t xml:space="preserve"> supporting for the CIoT is FFS.</w:t>
        </w:r>
      </w:ins>
      <w:ins w:id="54" w:author="Xiaomi-SA2-HH" w:date="2025-10-03T14:10:00Z">
        <w:r>
          <w:rPr>
            <w:lang w:eastAsia="zh-CN"/>
          </w:rPr>
          <w:t xml:space="preserve"> </w:t>
        </w:r>
      </w:ins>
      <w:ins w:id="55" w:author="Xiaomi-SA2-HH" w:date="2025-10-03T14:08:00Z">
        <w:r w:rsidRPr="00605D5B">
          <w:t>TR </w:t>
        </w:r>
        <w:r>
          <w:rPr>
            <w:rFonts w:eastAsia="Times New Roman"/>
            <w:lang w:eastAsia="ja-JP"/>
          </w:rPr>
          <w:t xml:space="preserve">22.870 </w:t>
        </w:r>
        <w:r w:rsidRPr="00605D5B">
          <w:t>[</w:t>
        </w:r>
        <w:r>
          <w:t>w</w:t>
        </w:r>
        <w:r w:rsidRPr="00605D5B">
          <w:t>] has several requirements for</w:t>
        </w:r>
        <w:r>
          <w:t xml:space="preserve"> the 6G CIoT.</w:t>
        </w:r>
        <w:r w:rsidRPr="00605D5B">
          <w:t xml:space="preserve"> </w:t>
        </w:r>
        <w:r>
          <w:t xml:space="preserve">This key issue will study </w:t>
        </w:r>
        <w:r w:rsidRPr="00E4497B">
          <w:rPr>
            <w:lang w:eastAsia="zh-CN"/>
          </w:rPr>
          <w:t>how to</w:t>
        </w:r>
        <w:r w:rsidRPr="00703B0B">
          <w:rPr>
            <w:shd w:val="clear" w:color="auto" w:fill="FFFFFF" w:themeFill="background1"/>
          </w:rPr>
          <w:t xml:space="preserve"> support cellular IoT enablers in 6G</w:t>
        </w:r>
        <w:r>
          <w:rPr>
            <w:lang w:eastAsia="zh-CN"/>
          </w:rPr>
          <w:t xml:space="preserve">. </w:t>
        </w:r>
      </w:ins>
    </w:p>
    <w:p w14:paraId="278CD6BB" w14:textId="77777777" w:rsidR="00333788" w:rsidRDefault="00333788" w:rsidP="00333788">
      <w:pPr>
        <w:rPr>
          <w:ins w:id="56" w:author="Xiaomi-SA2-HH" w:date="2025-10-03T14:08:00Z"/>
          <w:lang w:eastAsia="zh-CN"/>
        </w:rPr>
      </w:pPr>
      <w:ins w:id="57" w:author="Xiaomi-SA2-HH" w:date="2025-10-03T14:08:00Z">
        <w:r>
          <w:rPr>
            <w:lang w:eastAsia="zh-CN"/>
          </w:rPr>
          <w:t>In particular, this key issue will study</w:t>
        </w:r>
        <w:r w:rsidRPr="00333788">
          <w:rPr>
            <w:lang w:eastAsia="ko-KR"/>
          </w:rPr>
          <w:t xml:space="preserve"> </w:t>
        </w:r>
        <w:r w:rsidRPr="0093442B">
          <w:rPr>
            <w:lang w:eastAsia="ko-KR"/>
          </w:rPr>
          <w:t>whether and how to support cellular IoT enablers in 6G, including:</w:t>
        </w:r>
      </w:ins>
    </w:p>
    <w:p w14:paraId="61167D67" w14:textId="1685569E" w:rsidR="00333788" w:rsidRPr="0093442B" w:rsidRDefault="00333788" w:rsidP="00333788">
      <w:pPr>
        <w:pStyle w:val="B1"/>
        <w:numPr>
          <w:ilvl w:val="0"/>
          <w:numId w:val="18"/>
        </w:numPr>
        <w:rPr>
          <w:ins w:id="58" w:author="Xiaomi-SA2-HH" w:date="2025-10-03T14:08:00Z"/>
          <w:lang w:eastAsia="ko-KR"/>
        </w:rPr>
      </w:pPr>
      <w:ins w:id="59" w:author="Xiaomi-SA2-HH" w:date="2025-10-03T14:08:00Z">
        <w:r w:rsidRPr="00333788">
          <w:rPr>
            <w:rFonts w:hint="eastAsia"/>
            <w:lang w:eastAsia="ko-KR"/>
          </w:rPr>
          <w:t>Identify</w:t>
        </w:r>
        <w:r>
          <w:rPr>
            <w:lang w:eastAsia="ko-KR"/>
          </w:rPr>
          <w:t xml:space="preserve"> w</w:t>
        </w:r>
        <w:r w:rsidRPr="0093442B">
          <w:rPr>
            <w:lang w:eastAsia="ko-KR"/>
          </w:rPr>
          <w:t>hich 5GS IoT features and solution</w:t>
        </w:r>
      </w:ins>
      <w:ins w:id="60" w:author="Xiaomi-SA2-HH" w:date="2025-10-03T14:12:00Z">
        <w:r>
          <w:rPr>
            <w:lang w:eastAsia="ko-KR"/>
          </w:rPr>
          <w:t>s</w:t>
        </w:r>
      </w:ins>
      <w:ins w:id="61" w:author="Xiaomi-SA2-HH" w:date="2025-10-03T14:08:00Z">
        <w:r w:rsidRPr="0093442B">
          <w:rPr>
            <w:lang w:eastAsia="ko-KR"/>
          </w:rPr>
          <w:t xml:space="preserve"> can be treated as the start point for the study discussion</w:t>
        </w:r>
      </w:ins>
      <w:ins w:id="62" w:author="Xiaomi-SA2-HH" w:date="2025-10-03T14:11:00Z">
        <w:r>
          <w:rPr>
            <w:lang w:eastAsia="ko-KR"/>
          </w:rPr>
          <w:t>, and how to enha</w:t>
        </w:r>
      </w:ins>
      <w:ins w:id="63" w:author="Xiaomi-SA2-HH" w:date="2025-10-03T14:12:00Z">
        <w:r>
          <w:rPr>
            <w:lang w:eastAsia="ko-KR"/>
          </w:rPr>
          <w:t>nce them for the 6G IoT.</w:t>
        </w:r>
      </w:ins>
    </w:p>
    <w:p w14:paraId="36D5BE79" w14:textId="77777777" w:rsidR="00333788" w:rsidRPr="00BF5A60" w:rsidRDefault="00333788" w:rsidP="00333788">
      <w:pPr>
        <w:pStyle w:val="B1"/>
        <w:numPr>
          <w:ilvl w:val="0"/>
          <w:numId w:val="18"/>
        </w:numPr>
        <w:rPr>
          <w:ins w:id="64" w:author="Xiaomi-SA2-HH" w:date="2025-10-03T14:08:00Z"/>
          <w:lang w:eastAsia="ko-KR"/>
        </w:rPr>
      </w:pPr>
      <w:ins w:id="65" w:author="Xiaomi-SA2-HH" w:date="2025-10-03T14:08:00Z">
        <w:r>
          <w:rPr>
            <w:lang w:eastAsia="ko-KR"/>
          </w:rPr>
          <w:t>S</w:t>
        </w:r>
        <w:r w:rsidRPr="00BF5A60">
          <w:rPr>
            <w:lang w:eastAsia="ko-KR"/>
          </w:rPr>
          <w:t>implify/</w:t>
        </w:r>
        <w:r>
          <w:rPr>
            <w:lang w:eastAsia="ko-KR"/>
          </w:rPr>
          <w:t>enhance</w:t>
        </w:r>
        <w:r w:rsidRPr="00BF5A60">
          <w:rPr>
            <w:lang w:eastAsia="ko-KR"/>
          </w:rPr>
          <w:t xml:space="preserve"> the </w:t>
        </w:r>
        <w:r>
          <w:rPr>
            <w:lang w:eastAsia="ko-KR"/>
          </w:rPr>
          <w:t>P</w:t>
        </w:r>
        <w:r w:rsidRPr="00BF5A60">
          <w:rPr>
            <w:lang w:eastAsia="ko-KR"/>
          </w:rPr>
          <w:t xml:space="preserve">ower </w:t>
        </w:r>
        <w:r>
          <w:rPr>
            <w:lang w:eastAsia="ko-KR"/>
          </w:rPr>
          <w:t xml:space="preserve">Consumption </w:t>
        </w:r>
        <w:r w:rsidRPr="00C77C86">
          <w:rPr>
            <w:rFonts w:hint="eastAsia"/>
            <w:lang w:eastAsia="ko-KR"/>
          </w:rPr>
          <w:t>(e.g.</w:t>
        </w:r>
        <w:r w:rsidRPr="00C77C86">
          <w:rPr>
            <w:lang w:eastAsia="ko-KR"/>
          </w:rPr>
          <w:t xml:space="preserve"> power saving mechanism) of IoT device</w:t>
        </w:r>
        <w:r w:rsidRPr="00C77C86">
          <w:rPr>
            <w:rFonts w:hint="eastAsia"/>
            <w:lang w:eastAsia="ko-KR"/>
          </w:rPr>
          <w:t>.</w:t>
        </w:r>
      </w:ins>
    </w:p>
    <w:p w14:paraId="3EBB96D4" w14:textId="40F8EA92" w:rsidR="00333788" w:rsidRPr="00333788" w:rsidRDefault="00333788" w:rsidP="00333788">
      <w:pPr>
        <w:pStyle w:val="B1"/>
        <w:numPr>
          <w:ilvl w:val="0"/>
          <w:numId w:val="18"/>
        </w:numPr>
        <w:rPr>
          <w:ins w:id="66" w:author="Xiaomi-SA2-HH" w:date="2025-10-03T14:08:00Z"/>
          <w:lang w:eastAsia="ko-KR"/>
        </w:rPr>
      </w:pPr>
      <w:ins w:id="67" w:author="Xiaomi-SA2-HH" w:date="2025-10-03T14:08:00Z">
        <w:r>
          <w:rPr>
            <w:lang w:eastAsia="ko-KR"/>
          </w:rPr>
          <w:t>S</w:t>
        </w:r>
        <w:r w:rsidRPr="00BF5A60">
          <w:rPr>
            <w:lang w:eastAsia="ko-KR"/>
          </w:rPr>
          <w:t xml:space="preserve">upport lightweight procedure to deliver data </w:t>
        </w:r>
        <w:r w:rsidRPr="00C77C86">
          <w:rPr>
            <w:rFonts w:hint="eastAsia"/>
            <w:lang w:eastAsia="ko-KR"/>
          </w:rPr>
          <w:t>for</w:t>
        </w:r>
        <w:r>
          <w:rPr>
            <w:lang w:eastAsia="ko-KR"/>
          </w:rPr>
          <w:t xml:space="preserve"> </w:t>
        </w:r>
        <w:r w:rsidRPr="00C77C86">
          <w:rPr>
            <w:lang w:eastAsia="ko-KR"/>
          </w:rPr>
          <w:t xml:space="preserve">the diverse </w:t>
        </w:r>
        <w:r w:rsidRPr="00BF5A60">
          <w:rPr>
            <w:lang w:eastAsia="ko-KR"/>
          </w:rPr>
          <w:t xml:space="preserve">IoT </w:t>
        </w:r>
        <w:r w:rsidRPr="00C77C86">
          <w:rPr>
            <w:lang w:eastAsia="ko-KR"/>
          </w:rPr>
          <w:t>device types</w:t>
        </w:r>
        <w:r>
          <w:rPr>
            <w:lang w:eastAsia="ko-KR"/>
          </w:rPr>
          <w:t xml:space="preserve"> </w:t>
        </w:r>
        <w:r w:rsidRPr="00C77C86">
          <w:rPr>
            <w:lang w:eastAsia="ko-KR"/>
          </w:rPr>
          <w:t>efficiently</w:t>
        </w:r>
        <w:r w:rsidRPr="00333788">
          <w:rPr>
            <w:rFonts w:hint="eastAsia"/>
            <w:lang w:eastAsia="ko-KR"/>
          </w:rPr>
          <w:t>.</w:t>
        </w:r>
      </w:ins>
    </w:p>
    <w:p w14:paraId="411AD18F" w14:textId="004BBB4F" w:rsidR="00333788" w:rsidRPr="008405AF" w:rsidRDefault="00333788" w:rsidP="0033378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w:t>
      </w:r>
      <w:r w:rsidRPr="00333788">
        <w:rPr>
          <w:rFonts w:ascii="Arial" w:hAnsi="Arial" w:cs="Arial"/>
          <w:color w:val="FFFFFF"/>
          <w:sz w:val="36"/>
          <w:szCs w:val="36"/>
          <w:highlight w:val="blue"/>
          <w:lang w:eastAsia="ko-KR"/>
        </w:rPr>
        <w:t>THIRD</w:t>
      </w:r>
      <w:r>
        <w:rPr>
          <w:rFonts w:ascii="Arial" w:hAnsi="Arial" w:cs="Arial"/>
          <w:color w:val="FFFFFF"/>
          <w:sz w:val="36"/>
          <w:szCs w:val="36"/>
          <w:highlight w:val="blue"/>
          <w:lang w:eastAsia="ko-KR"/>
        </w:rPr>
        <w:t xml:space="preserve"> </w:t>
      </w:r>
      <w:r w:rsidRPr="008405AF">
        <w:rPr>
          <w:rFonts w:ascii="Arial" w:hAnsi="Arial" w:cs="Arial"/>
          <w:color w:val="FFFFFF"/>
          <w:sz w:val="36"/>
          <w:szCs w:val="36"/>
          <w:highlight w:val="blue"/>
          <w:lang w:eastAsia="ko-KR"/>
        </w:rPr>
        <w:t>CHANGE&lt;&lt;&lt;&lt;</w:t>
      </w:r>
    </w:p>
    <w:p w14:paraId="31F9C69B" w14:textId="77777777" w:rsidR="00333788" w:rsidRPr="00CF4930" w:rsidRDefault="00333788" w:rsidP="00333788">
      <w:pPr>
        <w:pStyle w:val="1"/>
      </w:pPr>
      <w:r w:rsidRPr="00CF4930">
        <w:t>References</w:t>
      </w:r>
    </w:p>
    <w:p w14:paraId="5644E54D" w14:textId="77777777" w:rsidR="00333788" w:rsidRPr="00CF4930" w:rsidRDefault="00333788" w:rsidP="00333788">
      <w:r w:rsidRPr="00CF4930">
        <w:t>The following documents contain provisions which, through reference in this text, constitute provisions of the present document.</w:t>
      </w:r>
    </w:p>
    <w:p w14:paraId="2C1D8F45" w14:textId="77777777" w:rsidR="00333788" w:rsidRPr="00CF4930" w:rsidRDefault="00333788" w:rsidP="00333788">
      <w:pPr>
        <w:pStyle w:val="B1"/>
      </w:pPr>
      <w:r w:rsidRPr="00CF4930">
        <w:t>-</w:t>
      </w:r>
      <w:r w:rsidRPr="00CF4930">
        <w:tab/>
        <w:t>References are either specific (identified by date of publication, edition number, version number, etc.) or non</w:t>
      </w:r>
      <w:r w:rsidRPr="00CF4930">
        <w:noBreakHyphen/>
        <w:t>specific.</w:t>
      </w:r>
    </w:p>
    <w:p w14:paraId="050E0ACF" w14:textId="77777777" w:rsidR="00333788" w:rsidRPr="00CF4930" w:rsidRDefault="00333788" w:rsidP="00333788">
      <w:pPr>
        <w:pStyle w:val="B1"/>
      </w:pPr>
      <w:r w:rsidRPr="00CF4930">
        <w:t>-</w:t>
      </w:r>
      <w:r w:rsidRPr="00CF4930">
        <w:tab/>
        <w:t>For a specific reference, subsequent revisions do not apply.</w:t>
      </w:r>
    </w:p>
    <w:p w14:paraId="06C15848" w14:textId="77777777" w:rsidR="00333788" w:rsidRPr="00CF4930" w:rsidRDefault="00333788" w:rsidP="00333788">
      <w:pPr>
        <w:pStyle w:val="B1"/>
      </w:pPr>
      <w:r w:rsidRPr="00CF4930">
        <w:t>-</w:t>
      </w:r>
      <w:r w:rsidRPr="00CF4930">
        <w:tab/>
        <w:t>For a non-specific reference, the latest version applies. In the case of a reference to a 3GPP document (including a GSM document), a non-specific reference implicitly refers to the latest version of that document</w:t>
      </w:r>
      <w:r w:rsidRPr="00CF4930">
        <w:rPr>
          <w:i/>
        </w:rPr>
        <w:t xml:space="preserve"> in the same Release as the present document</w:t>
      </w:r>
      <w:r w:rsidRPr="00CF4930">
        <w:t>.</w:t>
      </w:r>
    </w:p>
    <w:p w14:paraId="426474A8" w14:textId="77777777" w:rsidR="00333788" w:rsidRDefault="00333788" w:rsidP="00333788">
      <w:pPr>
        <w:pStyle w:val="EX"/>
      </w:pPr>
      <w:r>
        <w:t>[1]</w:t>
      </w:r>
      <w:r>
        <w:tab/>
        <w:t>3GPP TR 21.905: "Vocabulary for 3GPP Specifications".</w:t>
      </w:r>
    </w:p>
    <w:p w14:paraId="22DC3B35" w14:textId="77777777" w:rsidR="00333788" w:rsidRDefault="00333788" w:rsidP="00333788">
      <w:pPr>
        <w:pStyle w:val="EX"/>
      </w:pPr>
      <w:r>
        <w:t>[2]</w:t>
      </w:r>
      <w:r>
        <w:tab/>
        <w:t>3GPP TS 23.501: "System Architecture for the 5G System; Stage 2".</w:t>
      </w:r>
    </w:p>
    <w:p w14:paraId="75D8227D" w14:textId="77777777" w:rsidR="00333788" w:rsidRDefault="00333788" w:rsidP="00333788">
      <w:pPr>
        <w:pStyle w:val="EX"/>
      </w:pPr>
      <w:r>
        <w:t>[3]</w:t>
      </w:r>
      <w:r>
        <w:tab/>
        <w:t>3GPP TS 23.502: "Procedures for the 5G System; Stage 2".</w:t>
      </w:r>
    </w:p>
    <w:p w14:paraId="7FB00520" w14:textId="77777777" w:rsidR="00333788" w:rsidRDefault="00333788" w:rsidP="00333788">
      <w:pPr>
        <w:pStyle w:val="EX"/>
      </w:pPr>
      <w:r>
        <w:t>[4]</w:t>
      </w:r>
      <w:r>
        <w:tab/>
        <w:t>3GPP TS 23.503: "Policies and Charging control architecture; Stage 2".</w:t>
      </w:r>
    </w:p>
    <w:p w14:paraId="1EC1963C" w14:textId="77777777" w:rsidR="00333788" w:rsidRDefault="00333788" w:rsidP="00333788">
      <w:pPr>
        <w:pStyle w:val="EX"/>
      </w:pPr>
      <w:r>
        <w:t>[5]</w:t>
      </w:r>
      <w:r>
        <w:tab/>
        <w:t>3GPP TS 23.228: "IP Multimedia Subsystem (IMS); Stage 2".</w:t>
      </w:r>
    </w:p>
    <w:p w14:paraId="03AD4E26" w14:textId="77777777" w:rsidR="00333788" w:rsidRDefault="00333788" w:rsidP="00333788">
      <w:pPr>
        <w:pStyle w:val="EX"/>
      </w:pPr>
      <w:r>
        <w:t>[6]</w:t>
      </w:r>
      <w:r>
        <w:tab/>
        <w:t>3GPP TS 23.167: "3rd Generation Partnership Project; Technical Specification Group Services and Systems Aspects; IP Multimedia Subsystem (IMS) emergency sessions".</w:t>
      </w:r>
    </w:p>
    <w:p w14:paraId="5F8FCE43" w14:textId="77777777" w:rsidR="00333788" w:rsidRPr="003964A6" w:rsidRDefault="00333788" w:rsidP="00333788">
      <w:pPr>
        <w:pStyle w:val="EX"/>
        <w:rPr>
          <w:ins w:id="68" w:author="Xiaomi-SA2-HH" w:date="2025-10-03T14:04:00Z"/>
        </w:rPr>
      </w:pPr>
      <w:bookmarkStart w:id="69" w:name="OLE_LINK2"/>
      <w:ins w:id="70" w:author="Xiaomi-SA2-HH" w:date="2025-10-03T14:04:00Z">
        <w:r w:rsidRPr="003964A6">
          <w:t>[</w:t>
        </w:r>
        <w:r>
          <w:t>x</w:t>
        </w:r>
        <w:r w:rsidRPr="003964A6">
          <w:t>]</w:t>
        </w:r>
        <w:r w:rsidRPr="003964A6">
          <w:tab/>
          <w:t>3GPP TS 23.401: "General Packet Radio Service (GPRS) enhancements for Evolved Universal Terrestrial Radio Access Network (E-UTRAN) access".</w:t>
        </w:r>
      </w:ins>
    </w:p>
    <w:p w14:paraId="2AE8C5B8" w14:textId="77777777" w:rsidR="00333788" w:rsidRDefault="00333788" w:rsidP="00333788">
      <w:pPr>
        <w:pStyle w:val="EX"/>
        <w:rPr>
          <w:ins w:id="71" w:author="Xiaomi-SA2-HH" w:date="2025-10-03T14:04:00Z"/>
        </w:rPr>
      </w:pPr>
      <w:ins w:id="72" w:author="Xiaomi-SA2-HH" w:date="2025-10-03T14:04:00Z">
        <w:r w:rsidRPr="003964A6">
          <w:t>[</w:t>
        </w:r>
        <w:r>
          <w:t>y</w:t>
        </w:r>
        <w:r w:rsidRPr="003964A6">
          <w:t>]</w:t>
        </w:r>
        <w:bookmarkEnd w:id="69"/>
        <w:r w:rsidRPr="003964A6">
          <w:tab/>
          <w:t>3GPP TS 22.261: "Service requirements for next generation new services and markets; Stage 1".</w:t>
        </w:r>
      </w:ins>
    </w:p>
    <w:p w14:paraId="3EF5F478" w14:textId="77777777" w:rsidR="00333788" w:rsidRPr="00FD47A9" w:rsidRDefault="00333788" w:rsidP="00333788">
      <w:pPr>
        <w:pStyle w:val="EX"/>
        <w:rPr>
          <w:ins w:id="73" w:author="Xiaomi-SA2-HH" w:date="2025-10-03T14:04:00Z"/>
        </w:rPr>
      </w:pPr>
      <w:ins w:id="74" w:author="Xiaomi-SA2-HH" w:date="2025-10-03T14:04:00Z">
        <w:r w:rsidRPr="003964A6">
          <w:t>[</w:t>
        </w:r>
        <w:r>
          <w:t>z</w:t>
        </w:r>
        <w:r w:rsidRPr="003964A6">
          <w:t>]</w:t>
        </w:r>
        <w:r w:rsidRPr="003964A6">
          <w:tab/>
          <w:t>3GPP TS 23.682: "Architecture enhancements to facilitate communications with packet data networks and applications".</w:t>
        </w:r>
      </w:ins>
    </w:p>
    <w:p w14:paraId="7CB06426" w14:textId="77777777" w:rsidR="00333788" w:rsidRPr="006D0CEE" w:rsidRDefault="00333788" w:rsidP="00333788">
      <w:pPr>
        <w:pStyle w:val="EX"/>
        <w:rPr>
          <w:ins w:id="75" w:author="Xiaomi-SA2-HH" w:date="2025-10-03T14:04:00Z"/>
        </w:rPr>
      </w:pPr>
      <w:bookmarkStart w:id="76" w:name="_Hlk206005646"/>
      <w:ins w:id="77" w:author="Xiaomi-SA2-HH" w:date="2025-10-03T14:04:00Z">
        <w:r w:rsidRPr="003964A6">
          <w:t>[</w:t>
        </w:r>
        <w:r>
          <w:t>w</w:t>
        </w:r>
        <w:r w:rsidRPr="003964A6">
          <w:t>]</w:t>
        </w:r>
        <w:r w:rsidRPr="003964A6">
          <w:tab/>
          <w:t>3GPP TS 2</w:t>
        </w:r>
        <w:r>
          <w:t>2.870</w:t>
        </w:r>
        <w:r w:rsidRPr="003964A6">
          <w:t>: "</w:t>
        </w:r>
        <w:r w:rsidRPr="006D0CEE">
          <w:t xml:space="preserve"> </w:t>
        </w:r>
        <w:r>
          <w:rPr>
            <w:iCs/>
          </w:rPr>
          <w:t>Study on 6G Use Cases and Service Requirements</w:t>
        </w:r>
        <w:r w:rsidRPr="003964A6">
          <w:t>; Stage </w:t>
        </w:r>
        <w:r>
          <w:t>1</w:t>
        </w:r>
        <w:r w:rsidRPr="003964A6">
          <w:t>".</w:t>
        </w:r>
        <w:bookmarkEnd w:id="76"/>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0FF6545" w14:textId="504CC2A6" w:rsidR="00910D34" w:rsidRPr="00AE7A3E" w:rsidRDefault="00910D34" w:rsidP="00AE7A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&gt;&gt;&gt;&gt;END OF CHANGES&lt;&lt;&lt;&lt;</w:t>
      </w:r>
    </w:p>
    <w:sectPr w:rsidR="00910D34" w:rsidRPr="00AE7A3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C5068" w14:textId="77777777" w:rsidR="00A87135" w:rsidRDefault="00A87135">
      <w:r>
        <w:separator/>
      </w:r>
    </w:p>
  </w:endnote>
  <w:endnote w:type="continuationSeparator" w:id="0">
    <w:p w14:paraId="2F160CC7" w14:textId="77777777" w:rsidR="00A87135" w:rsidRDefault="00A87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2D889" w14:textId="77777777" w:rsidR="00A87135" w:rsidRDefault="00A87135">
      <w:r>
        <w:separator/>
      </w:r>
    </w:p>
  </w:footnote>
  <w:footnote w:type="continuationSeparator" w:id="0">
    <w:p w14:paraId="6BD33A26" w14:textId="77777777" w:rsidR="00A87135" w:rsidRDefault="00A87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8"/>
  </w:num>
  <w:num w:numId="5">
    <w:abstractNumId w:val="12"/>
  </w:num>
  <w:num w:numId="6">
    <w:abstractNumId w:val="10"/>
  </w:num>
  <w:num w:numId="7">
    <w:abstractNumId w:val="9"/>
  </w:num>
  <w:num w:numId="8">
    <w:abstractNumId w:val="17"/>
  </w:num>
  <w:num w:numId="9">
    <w:abstractNumId w:val="2"/>
  </w:num>
  <w:num w:numId="10">
    <w:abstractNumId w:val="5"/>
  </w:num>
  <w:num w:numId="11">
    <w:abstractNumId w:val="4"/>
  </w:num>
  <w:num w:numId="12">
    <w:abstractNumId w:val="11"/>
  </w:num>
  <w:num w:numId="13">
    <w:abstractNumId w:val="6"/>
  </w:num>
  <w:num w:numId="14">
    <w:abstractNumId w:val="13"/>
  </w:num>
  <w:num w:numId="15">
    <w:abstractNumId w:val="0"/>
  </w:num>
  <w:num w:numId="16">
    <w:abstractNumId w:val="15"/>
  </w:num>
  <w:num w:numId="17">
    <w:abstractNumId w:val="3"/>
  </w:num>
  <w:num w:numId="1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23"/>
    <w:rsid w:val="00000F94"/>
    <w:rsid w:val="00000FBE"/>
    <w:rsid w:val="0000152F"/>
    <w:rsid w:val="00001BD4"/>
    <w:rsid w:val="00001E2A"/>
    <w:rsid w:val="000020A6"/>
    <w:rsid w:val="00002162"/>
    <w:rsid w:val="00002505"/>
    <w:rsid w:val="00002572"/>
    <w:rsid w:val="00002656"/>
    <w:rsid w:val="00002CF2"/>
    <w:rsid w:val="00002E47"/>
    <w:rsid w:val="00003F8B"/>
    <w:rsid w:val="00004596"/>
    <w:rsid w:val="000048F7"/>
    <w:rsid w:val="00004B1A"/>
    <w:rsid w:val="000052A7"/>
    <w:rsid w:val="000057E5"/>
    <w:rsid w:val="00005C3C"/>
    <w:rsid w:val="00005EF0"/>
    <w:rsid w:val="00006595"/>
    <w:rsid w:val="00006950"/>
    <w:rsid w:val="000073A7"/>
    <w:rsid w:val="00010123"/>
    <w:rsid w:val="000114DA"/>
    <w:rsid w:val="00011C6E"/>
    <w:rsid w:val="00012335"/>
    <w:rsid w:val="00012AFE"/>
    <w:rsid w:val="00012C84"/>
    <w:rsid w:val="000133ED"/>
    <w:rsid w:val="000134B4"/>
    <w:rsid w:val="00014636"/>
    <w:rsid w:val="00014832"/>
    <w:rsid w:val="00014F3A"/>
    <w:rsid w:val="00015049"/>
    <w:rsid w:val="00015F2B"/>
    <w:rsid w:val="0001664E"/>
    <w:rsid w:val="00016AF9"/>
    <w:rsid w:val="00016E21"/>
    <w:rsid w:val="0001742C"/>
    <w:rsid w:val="000177DE"/>
    <w:rsid w:val="0001780F"/>
    <w:rsid w:val="00017BE9"/>
    <w:rsid w:val="0002070C"/>
    <w:rsid w:val="00020733"/>
    <w:rsid w:val="000216F3"/>
    <w:rsid w:val="000218A7"/>
    <w:rsid w:val="00021C44"/>
    <w:rsid w:val="00021C65"/>
    <w:rsid w:val="000221F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F89"/>
    <w:rsid w:val="000330ED"/>
    <w:rsid w:val="0003365B"/>
    <w:rsid w:val="00033787"/>
    <w:rsid w:val="00033919"/>
    <w:rsid w:val="000339A5"/>
    <w:rsid w:val="00033C4B"/>
    <w:rsid w:val="00033D5B"/>
    <w:rsid w:val="00034093"/>
    <w:rsid w:val="00034A0F"/>
    <w:rsid w:val="00034FEB"/>
    <w:rsid w:val="000354D0"/>
    <w:rsid w:val="00035636"/>
    <w:rsid w:val="00035A30"/>
    <w:rsid w:val="00035CB6"/>
    <w:rsid w:val="00035D88"/>
    <w:rsid w:val="00036041"/>
    <w:rsid w:val="000362AA"/>
    <w:rsid w:val="00036861"/>
    <w:rsid w:val="00037DFF"/>
    <w:rsid w:val="00037EE0"/>
    <w:rsid w:val="00040285"/>
    <w:rsid w:val="00040E26"/>
    <w:rsid w:val="00040FF1"/>
    <w:rsid w:val="000415D7"/>
    <w:rsid w:val="0004160A"/>
    <w:rsid w:val="00041677"/>
    <w:rsid w:val="0004178E"/>
    <w:rsid w:val="00041968"/>
    <w:rsid w:val="00042381"/>
    <w:rsid w:val="000433F7"/>
    <w:rsid w:val="00043A36"/>
    <w:rsid w:val="00043C75"/>
    <w:rsid w:val="0004487B"/>
    <w:rsid w:val="000448FE"/>
    <w:rsid w:val="00044F80"/>
    <w:rsid w:val="0004506D"/>
    <w:rsid w:val="0004547F"/>
    <w:rsid w:val="000454EF"/>
    <w:rsid w:val="00045758"/>
    <w:rsid w:val="00045AD0"/>
    <w:rsid w:val="00045FB4"/>
    <w:rsid w:val="000466E8"/>
    <w:rsid w:val="00046EF8"/>
    <w:rsid w:val="0004758A"/>
    <w:rsid w:val="0004767B"/>
    <w:rsid w:val="000478A3"/>
    <w:rsid w:val="00050748"/>
    <w:rsid w:val="000508E9"/>
    <w:rsid w:val="00051287"/>
    <w:rsid w:val="00051408"/>
    <w:rsid w:val="0005167B"/>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657C"/>
    <w:rsid w:val="000565FD"/>
    <w:rsid w:val="00056E65"/>
    <w:rsid w:val="00056FEA"/>
    <w:rsid w:val="00057340"/>
    <w:rsid w:val="0005760A"/>
    <w:rsid w:val="000577AC"/>
    <w:rsid w:val="00057DF9"/>
    <w:rsid w:val="0006001F"/>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73DA"/>
    <w:rsid w:val="00067406"/>
    <w:rsid w:val="000679D1"/>
    <w:rsid w:val="00067C4E"/>
    <w:rsid w:val="000704D7"/>
    <w:rsid w:val="000708AE"/>
    <w:rsid w:val="00070BFA"/>
    <w:rsid w:val="00070E12"/>
    <w:rsid w:val="0007103F"/>
    <w:rsid w:val="00071380"/>
    <w:rsid w:val="0007156D"/>
    <w:rsid w:val="00072441"/>
    <w:rsid w:val="00073FBF"/>
    <w:rsid w:val="00074040"/>
    <w:rsid w:val="000741D7"/>
    <w:rsid w:val="0007428E"/>
    <w:rsid w:val="00074305"/>
    <w:rsid w:val="00074348"/>
    <w:rsid w:val="000743BD"/>
    <w:rsid w:val="000743CD"/>
    <w:rsid w:val="000747F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40C"/>
    <w:rsid w:val="000929FB"/>
    <w:rsid w:val="00092DCA"/>
    <w:rsid w:val="000945EA"/>
    <w:rsid w:val="00094771"/>
    <w:rsid w:val="00094EDA"/>
    <w:rsid w:val="000956E9"/>
    <w:rsid w:val="00095989"/>
    <w:rsid w:val="00095ABD"/>
    <w:rsid w:val="00095D94"/>
    <w:rsid w:val="000965ED"/>
    <w:rsid w:val="00096BFF"/>
    <w:rsid w:val="000973F1"/>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A63"/>
    <w:rsid w:val="000A3B8C"/>
    <w:rsid w:val="000A3C0E"/>
    <w:rsid w:val="000A3CCE"/>
    <w:rsid w:val="000A4140"/>
    <w:rsid w:val="000A5ADD"/>
    <w:rsid w:val="000A5C5A"/>
    <w:rsid w:val="000A5F2B"/>
    <w:rsid w:val="000A6394"/>
    <w:rsid w:val="000A6461"/>
    <w:rsid w:val="000A6836"/>
    <w:rsid w:val="000A68D7"/>
    <w:rsid w:val="000A6B7E"/>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341E"/>
    <w:rsid w:val="000B3AB0"/>
    <w:rsid w:val="000B4280"/>
    <w:rsid w:val="000B4498"/>
    <w:rsid w:val="000B455F"/>
    <w:rsid w:val="000B4DA0"/>
    <w:rsid w:val="000B51A7"/>
    <w:rsid w:val="000B60A5"/>
    <w:rsid w:val="000B6290"/>
    <w:rsid w:val="000B6358"/>
    <w:rsid w:val="000B6828"/>
    <w:rsid w:val="000B6A48"/>
    <w:rsid w:val="000B76F7"/>
    <w:rsid w:val="000B78CB"/>
    <w:rsid w:val="000B7D8E"/>
    <w:rsid w:val="000C00D8"/>
    <w:rsid w:val="000C038A"/>
    <w:rsid w:val="000C0D53"/>
    <w:rsid w:val="000C11E1"/>
    <w:rsid w:val="000C14E5"/>
    <w:rsid w:val="000C16FD"/>
    <w:rsid w:val="000C1797"/>
    <w:rsid w:val="000C1914"/>
    <w:rsid w:val="000C2602"/>
    <w:rsid w:val="000C2AE1"/>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9F8"/>
    <w:rsid w:val="000C7B13"/>
    <w:rsid w:val="000D0873"/>
    <w:rsid w:val="000D0BE1"/>
    <w:rsid w:val="000D17E6"/>
    <w:rsid w:val="000D1ED2"/>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F35"/>
    <w:rsid w:val="000D61AE"/>
    <w:rsid w:val="000D622F"/>
    <w:rsid w:val="000D63D3"/>
    <w:rsid w:val="000D65D8"/>
    <w:rsid w:val="000D68E1"/>
    <w:rsid w:val="000D7460"/>
    <w:rsid w:val="000D76FF"/>
    <w:rsid w:val="000D7AB1"/>
    <w:rsid w:val="000E0D76"/>
    <w:rsid w:val="000E0FEE"/>
    <w:rsid w:val="000E139D"/>
    <w:rsid w:val="000E140F"/>
    <w:rsid w:val="000E1E2C"/>
    <w:rsid w:val="000E1F01"/>
    <w:rsid w:val="000E1FCE"/>
    <w:rsid w:val="000E2120"/>
    <w:rsid w:val="000E24A4"/>
    <w:rsid w:val="000E2C54"/>
    <w:rsid w:val="000E319A"/>
    <w:rsid w:val="000E3590"/>
    <w:rsid w:val="000E372D"/>
    <w:rsid w:val="000E3862"/>
    <w:rsid w:val="000E3DD8"/>
    <w:rsid w:val="000E4034"/>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A83"/>
    <w:rsid w:val="000F104C"/>
    <w:rsid w:val="000F13CB"/>
    <w:rsid w:val="000F1886"/>
    <w:rsid w:val="000F1D84"/>
    <w:rsid w:val="000F1EDE"/>
    <w:rsid w:val="000F2684"/>
    <w:rsid w:val="000F2722"/>
    <w:rsid w:val="000F3799"/>
    <w:rsid w:val="000F3C1D"/>
    <w:rsid w:val="000F3E52"/>
    <w:rsid w:val="000F4DA0"/>
    <w:rsid w:val="000F5313"/>
    <w:rsid w:val="000F5C41"/>
    <w:rsid w:val="000F5F87"/>
    <w:rsid w:val="000F678A"/>
    <w:rsid w:val="000F6FD6"/>
    <w:rsid w:val="000F70A2"/>
    <w:rsid w:val="000F76CF"/>
    <w:rsid w:val="000F7716"/>
    <w:rsid w:val="000F78CE"/>
    <w:rsid w:val="001003C6"/>
    <w:rsid w:val="0010056A"/>
    <w:rsid w:val="001007F7"/>
    <w:rsid w:val="00100FF0"/>
    <w:rsid w:val="001015C3"/>
    <w:rsid w:val="001020CE"/>
    <w:rsid w:val="001021AE"/>
    <w:rsid w:val="00102244"/>
    <w:rsid w:val="00102517"/>
    <w:rsid w:val="001025AB"/>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310F"/>
    <w:rsid w:val="00113243"/>
    <w:rsid w:val="0011331C"/>
    <w:rsid w:val="001137E9"/>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FFD"/>
    <w:rsid w:val="0012305A"/>
    <w:rsid w:val="001236C3"/>
    <w:rsid w:val="001237BB"/>
    <w:rsid w:val="00123A88"/>
    <w:rsid w:val="00124CB2"/>
    <w:rsid w:val="00124F20"/>
    <w:rsid w:val="001252EE"/>
    <w:rsid w:val="00125AA7"/>
    <w:rsid w:val="00125CD3"/>
    <w:rsid w:val="001273E7"/>
    <w:rsid w:val="00127CB6"/>
    <w:rsid w:val="00130019"/>
    <w:rsid w:val="0013026B"/>
    <w:rsid w:val="00130664"/>
    <w:rsid w:val="00130C1D"/>
    <w:rsid w:val="00130D0F"/>
    <w:rsid w:val="00130D97"/>
    <w:rsid w:val="00130E6F"/>
    <w:rsid w:val="00130FF8"/>
    <w:rsid w:val="001315C0"/>
    <w:rsid w:val="00131A7A"/>
    <w:rsid w:val="001321C9"/>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40191"/>
    <w:rsid w:val="00140534"/>
    <w:rsid w:val="00140CFF"/>
    <w:rsid w:val="001410F3"/>
    <w:rsid w:val="0014116C"/>
    <w:rsid w:val="001412D6"/>
    <w:rsid w:val="00141409"/>
    <w:rsid w:val="001419E1"/>
    <w:rsid w:val="00141FAB"/>
    <w:rsid w:val="00142820"/>
    <w:rsid w:val="00142DA0"/>
    <w:rsid w:val="001432CD"/>
    <w:rsid w:val="00143B59"/>
    <w:rsid w:val="00143DF3"/>
    <w:rsid w:val="00144A04"/>
    <w:rsid w:val="00144A3E"/>
    <w:rsid w:val="00144C49"/>
    <w:rsid w:val="0014507A"/>
    <w:rsid w:val="001451E8"/>
    <w:rsid w:val="001451FB"/>
    <w:rsid w:val="00145511"/>
    <w:rsid w:val="00145C50"/>
    <w:rsid w:val="00145D43"/>
    <w:rsid w:val="0014702E"/>
    <w:rsid w:val="00147821"/>
    <w:rsid w:val="00147840"/>
    <w:rsid w:val="00147BF7"/>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57EE"/>
    <w:rsid w:val="001558E0"/>
    <w:rsid w:val="00155B21"/>
    <w:rsid w:val="00155BCD"/>
    <w:rsid w:val="0015629E"/>
    <w:rsid w:val="00156E35"/>
    <w:rsid w:val="0015713D"/>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71C7"/>
    <w:rsid w:val="001676F5"/>
    <w:rsid w:val="00167D2C"/>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5326"/>
    <w:rsid w:val="001757A5"/>
    <w:rsid w:val="00175FE2"/>
    <w:rsid w:val="0017606B"/>
    <w:rsid w:val="001761D5"/>
    <w:rsid w:val="00176822"/>
    <w:rsid w:val="00177213"/>
    <w:rsid w:val="00177B6D"/>
    <w:rsid w:val="001810C6"/>
    <w:rsid w:val="00181404"/>
    <w:rsid w:val="001816E5"/>
    <w:rsid w:val="00182016"/>
    <w:rsid w:val="0018213D"/>
    <w:rsid w:val="00183133"/>
    <w:rsid w:val="0018391E"/>
    <w:rsid w:val="0018404D"/>
    <w:rsid w:val="001843A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CD8"/>
    <w:rsid w:val="0019141E"/>
    <w:rsid w:val="001914FC"/>
    <w:rsid w:val="00191560"/>
    <w:rsid w:val="00192FB4"/>
    <w:rsid w:val="00193307"/>
    <w:rsid w:val="00193872"/>
    <w:rsid w:val="00193B00"/>
    <w:rsid w:val="00193BE4"/>
    <w:rsid w:val="00193DEA"/>
    <w:rsid w:val="00193F59"/>
    <w:rsid w:val="00193F77"/>
    <w:rsid w:val="00194223"/>
    <w:rsid w:val="001945AC"/>
    <w:rsid w:val="00194F7D"/>
    <w:rsid w:val="00195699"/>
    <w:rsid w:val="00195A0E"/>
    <w:rsid w:val="0019618A"/>
    <w:rsid w:val="001964CC"/>
    <w:rsid w:val="00196889"/>
    <w:rsid w:val="00196AB9"/>
    <w:rsid w:val="00196BDB"/>
    <w:rsid w:val="00196D68"/>
    <w:rsid w:val="00196E8B"/>
    <w:rsid w:val="00197234"/>
    <w:rsid w:val="001973E2"/>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9A4"/>
    <w:rsid w:val="001B2AE0"/>
    <w:rsid w:val="001B3108"/>
    <w:rsid w:val="001B3166"/>
    <w:rsid w:val="001B35E8"/>
    <w:rsid w:val="001B3AE2"/>
    <w:rsid w:val="001B3D74"/>
    <w:rsid w:val="001B412F"/>
    <w:rsid w:val="001B493F"/>
    <w:rsid w:val="001B4C67"/>
    <w:rsid w:val="001B4E42"/>
    <w:rsid w:val="001B50A0"/>
    <w:rsid w:val="001B50EA"/>
    <w:rsid w:val="001B546D"/>
    <w:rsid w:val="001B5B9A"/>
    <w:rsid w:val="001B5D8C"/>
    <w:rsid w:val="001B6712"/>
    <w:rsid w:val="001B68C1"/>
    <w:rsid w:val="001B76C3"/>
    <w:rsid w:val="001B7BDA"/>
    <w:rsid w:val="001B7E78"/>
    <w:rsid w:val="001B7FE1"/>
    <w:rsid w:val="001C060C"/>
    <w:rsid w:val="001C0698"/>
    <w:rsid w:val="001C0E61"/>
    <w:rsid w:val="001C1382"/>
    <w:rsid w:val="001C17B0"/>
    <w:rsid w:val="001C1898"/>
    <w:rsid w:val="001C1C68"/>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C6D61"/>
    <w:rsid w:val="001D0066"/>
    <w:rsid w:val="001D0C08"/>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72C1"/>
    <w:rsid w:val="001D7FCA"/>
    <w:rsid w:val="001E02D7"/>
    <w:rsid w:val="001E08C1"/>
    <w:rsid w:val="001E0915"/>
    <w:rsid w:val="001E09B1"/>
    <w:rsid w:val="001E0C8C"/>
    <w:rsid w:val="001E0FE3"/>
    <w:rsid w:val="001E103B"/>
    <w:rsid w:val="001E12C8"/>
    <w:rsid w:val="001E1D44"/>
    <w:rsid w:val="001E1D5C"/>
    <w:rsid w:val="001E1F74"/>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F8"/>
    <w:rsid w:val="001F3B50"/>
    <w:rsid w:val="001F4056"/>
    <w:rsid w:val="001F4559"/>
    <w:rsid w:val="001F49CA"/>
    <w:rsid w:val="001F5304"/>
    <w:rsid w:val="001F54E6"/>
    <w:rsid w:val="001F54EB"/>
    <w:rsid w:val="001F5AC2"/>
    <w:rsid w:val="001F6192"/>
    <w:rsid w:val="001F708A"/>
    <w:rsid w:val="001F7442"/>
    <w:rsid w:val="001F78B3"/>
    <w:rsid w:val="001F7B92"/>
    <w:rsid w:val="001F7D06"/>
    <w:rsid w:val="001F7F6A"/>
    <w:rsid w:val="001F7F79"/>
    <w:rsid w:val="00200487"/>
    <w:rsid w:val="00200A69"/>
    <w:rsid w:val="00201BD0"/>
    <w:rsid w:val="00201D82"/>
    <w:rsid w:val="00201EC6"/>
    <w:rsid w:val="00202269"/>
    <w:rsid w:val="002028EA"/>
    <w:rsid w:val="00202C4A"/>
    <w:rsid w:val="00202EE0"/>
    <w:rsid w:val="00203310"/>
    <w:rsid w:val="002033F0"/>
    <w:rsid w:val="00203C12"/>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965"/>
    <w:rsid w:val="00211C8B"/>
    <w:rsid w:val="00211F62"/>
    <w:rsid w:val="00212272"/>
    <w:rsid w:val="0021236B"/>
    <w:rsid w:val="002125DB"/>
    <w:rsid w:val="00212ACD"/>
    <w:rsid w:val="00213023"/>
    <w:rsid w:val="002130BF"/>
    <w:rsid w:val="0021364A"/>
    <w:rsid w:val="00213BB9"/>
    <w:rsid w:val="0021430E"/>
    <w:rsid w:val="0021439E"/>
    <w:rsid w:val="0021455D"/>
    <w:rsid w:val="00214982"/>
    <w:rsid w:val="00214B03"/>
    <w:rsid w:val="00214F2B"/>
    <w:rsid w:val="00215420"/>
    <w:rsid w:val="00215940"/>
    <w:rsid w:val="00215BD1"/>
    <w:rsid w:val="00216138"/>
    <w:rsid w:val="002166C3"/>
    <w:rsid w:val="002168B0"/>
    <w:rsid w:val="00216E29"/>
    <w:rsid w:val="00220168"/>
    <w:rsid w:val="00220785"/>
    <w:rsid w:val="00220E61"/>
    <w:rsid w:val="00220EAF"/>
    <w:rsid w:val="00220EB7"/>
    <w:rsid w:val="00221B70"/>
    <w:rsid w:val="00221BBA"/>
    <w:rsid w:val="002220D1"/>
    <w:rsid w:val="00222639"/>
    <w:rsid w:val="00222680"/>
    <w:rsid w:val="00222F8D"/>
    <w:rsid w:val="00223A0B"/>
    <w:rsid w:val="00224182"/>
    <w:rsid w:val="00224227"/>
    <w:rsid w:val="002245DD"/>
    <w:rsid w:val="00224705"/>
    <w:rsid w:val="0022485B"/>
    <w:rsid w:val="00224BC0"/>
    <w:rsid w:val="00224C73"/>
    <w:rsid w:val="00224E9F"/>
    <w:rsid w:val="00224EDF"/>
    <w:rsid w:val="00225274"/>
    <w:rsid w:val="00225479"/>
    <w:rsid w:val="002258A1"/>
    <w:rsid w:val="00225DA2"/>
    <w:rsid w:val="00226525"/>
    <w:rsid w:val="002266B7"/>
    <w:rsid w:val="00226E71"/>
    <w:rsid w:val="00227118"/>
    <w:rsid w:val="002276AD"/>
    <w:rsid w:val="00227951"/>
    <w:rsid w:val="00227B4B"/>
    <w:rsid w:val="00227CA2"/>
    <w:rsid w:val="002301FB"/>
    <w:rsid w:val="00230316"/>
    <w:rsid w:val="00230A16"/>
    <w:rsid w:val="00230CBC"/>
    <w:rsid w:val="00231505"/>
    <w:rsid w:val="002318F2"/>
    <w:rsid w:val="00231CEE"/>
    <w:rsid w:val="00231F85"/>
    <w:rsid w:val="0023203C"/>
    <w:rsid w:val="0023214D"/>
    <w:rsid w:val="00232EDE"/>
    <w:rsid w:val="0023342F"/>
    <w:rsid w:val="00233FE0"/>
    <w:rsid w:val="0023412F"/>
    <w:rsid w:val="002342CB"/>
    <w:rsid w:val="00234520"/>
    <w:rsid w:val="00234995"/>
    <w:rsid w:val="002356CA"/>
    <w:rsid w:val="00236042"/>
    <w:rsid w:val="0023608C"/>
    <w:rsid w:val="00236133"/>
    <w:rsid w:val="00236258"/>
    <w:rsid w:val="00236B1C"/>
    <w:rsid w:val="002375DA"/>
    <w:rsid w:val="00237899"/>
    <w:rsid w:val="00237CFF"/>
    <w:rsid w:val="00237D22"/>
    <w:rsid w:val="00237F25"/>
    <w:rsid w:val="00237F70"/>
    <w:rsid w:val="00237F81"/>
    <w:rsid w:val="002404A4"/>
    <w:rsid w:val="002404F5"/>
    <w:rsid w:val="00240698"/>
    <w:rsid w:val="00240905"/>
    <w:rsid w:val="0024102C"/>
    <w:rsid w:val="00241253"/>
    <w:rsid w:val="002413D8"/>
    <w:rsid w:val="00242087"/>
    <w:rsid w:val="00242096"/>
    <w:rsid w:val="002421A8"/>
    <w:rsid w:val="00242503"/>
    <w:rsid w:val="00242A88"/>
    <w:rsid w:val="00242B9D"/>
    <w:rsid w:val="00242D18"/>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455F"/>
    <w:rsid w:val="00264877"/>
    <w:rsid w:val="00264AF8"/>
    <w:rsid w:val="00264B2F"/>
    <w:rsid w:val="00264D7C"/>
    <w:rsid w:val="002650CB"/>
    <w:rsid w:val="00265184"/>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A57"/>
    <w:rsid w:val="00271EC0"/>
    <w:rsid w:val="0027268F"/>
    <w:rsid w:val="0027328F"/>
    <w:rsid w:val="00273719"/>
    <w:rsid w:val="0027402D"/>
    <w:rsid w:val="00274284"/>
    <w:rsid w:val="00274500"/>
    <w:rsid w:val="002746F0"/>
    <w:rsid w:val="00274D5D"/>
    <w:rsid w:val="00274F56"/>
    <w:rsid w:val="00274FFE"/>
    <w:rsid w:val="002750BA"/>
    <w:rsid w:val="00275528"/>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73F"/>
    <w:rsid w:val="002819E9"/>
    <w:rsid w:val="00281FFE"/>
    <w:rsid w:val="0028285E"/>
    <w:rsid w:val="0028294F"/>
    <w:rsid w:val="00282A06"/>
    <w:rsid w:val="0028464A"/>
    <w:rsid w:val="00284878"/>
    <w:rsid w:val="00284A4C"/>
    <w:rsid w:val="00284B4F"/>
    <w:rsid w:val="00284D62"/>
    <w:rsid w:val="00284F0B"/>
    <w:rsid w:val="0028525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964"/>
    <w:rsid w:val="002929D9"/>
    <w:rsid w:val="00293019"/>
    <w:rsid w:val="0029314B"/>
    <w:rsid w:val="002936CA"/>
    <w:rsid w:val="00293ADF"/>
    <w:rsid w:val="00293C04"/>
    <w:rsid w:val="00293CE6"/>
    <w:rsid w:val="0029439D"/>
    <w:rsid w:val="00294ECE"/>
    <w:rsid w:val="00294FBE"/>
    <w:rsid w:val="00295896"/>
    <w:rsid w:val="00295E01"/>
    <w:rsid w:val="00295EFB"/>
    <w:rsid w:val="00296275"/>
    <w:rsid w:val="00296492"/>
    <w:rsid w:val="002964D6"/>
    <w:rsid w:val="0029678E"/>
    <w:rsid w:val="00296F2B"/>
    <w:rsid w:val="00297311"/>
    <w:rsid w:val="00297435"/>
    <w:rsid w:val="00297463"/>
    <w:rsid w:val="002A0030"/>
    <w:rsid w:val="002A00A0"/>
    <w:rsid w:val="002A017F"/>
    <w:rsid w:val="002A0708"/>
    <w:rsid w:val="002A0A1B"/>
    <w:rsid w:val="002A0DD3"/>
    <w:rsid w:val="002A0EBF"/>
    <w:rsid w:val="002A16B8"/>
    <w:rsid w:val="002A1C58"/>
    <w:rsid w:val="002A1EAB"/>
    <w:rsid w:val="002A2074"/>
    <w:rsid w:val="002A23C4"/>
    <w:rsid w:val="002A2661"/>
    <w:rsid w:val="002A2852"/>
    <w:rsid w:val="002A2C1B"/>
    <w:rsid w:val="002A311A"/>
    <w:rsid w:val="002A33E8"/>
    <w:rsid w:val="002A3E75"/>
    <w:rsid w:val="002A4319"/>
    <w:rsid w:val="002A4349"/>
    <w:rsid w:val="002A4362"/>
    <w:rsid w:val="002A4387"/>
    <w:rsid w:val="002A4444"/>
    <w:rsid w:val="002A45C7"/>
    <w:rsid w:val="002A49AB"/>
    <w:rsid w:val="002A52B7"/>
    <w:rsid w:val="002A5686"/>
    <w:rsid w:val="002A5A4F"/>
    <w:rsid w:val="002A5C1A"/>
    <w:rsid w:val="002A6EA4"/>
    <w:rsid w:val="002A7096"/>
    <w:rsid w:val="002A75D5"/>
    <w:rsid w:val="002A777D"/>
    <w:rsid w:val="002A7CE2"/>
    <w:rsid w:val="002A7D28"/>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63A"/>
    <w:rsid w:val="002B5401"/>
    <w:rsid w:val="002B61A5"/>
    <w:rsid w:val="002B62D4"/>
    <w:rsid w:val="002B7298"/>
    <w:rsid w:val="002B76F6"/>
    <w:rsid w:val="002B7900"/>
    <w:rsid w:val="002C0229"/>
    <w:rsid w:val="002C0350"/>
    <w:rsid w:val="002C04FD"/>
    <w:rsid w:val="002C055B"/>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A41"/>
    <w:rsid w:val="002C5A8F"/>
    <w:rsid w:val="002C5BE6"/>
    <w:rsid w:val="002C5D34"/>
    <w:rsid w:val="002C64FB"/>
    <w:rsid w:val="002C6672"/>
    <w:rsid w:val="002C724A"/>
    <w:rsid w:val="002C7457"/>
    <w:rsid w:val="002C7527"/>
    <w:rsid w:val="002C75BF"/>
    <w:rsid w:val="002C76EE"/>
    <w:rsid w:val="002C7C39"/>
    <w:rsid w:val="002C7D45"/>
    <w:rsid w:val="002C7F72"/>
    <w:rsid w:val="002D0488"/>
    <w:rsid w:val="002D083D"/>
    <w:rsid w:val="002D0986"/>
    <w:rsid w:val="002D0FE0"/>
    <w:rsid w:val="002D1AC1"/>
    <w:rsid w:val="002D1D65"/>
    <w:rsid w:val="002D261A"/>
    <w:rsid w:val="002D2BF9"/>
    <w:rsid w:val="002D3487"/>
    <w:rsid w:val="002D3572"/>
    <w:rsid w:val="002D376D"/>
    <w:rsid w:val="002D451F"/>
    <w:rsid w:val="002D4BDB"/>
    <w:rsid w:val="002D5024"/>
    <w:rsid w:val="002D53EF"/>
    <w:rsid w:val="002D5CC3"/>
    <w:rsid w:val="002D6003"/>
    <w:rsid w:val="002D6292"/>
    <w:rsid w:val="002D67F8"/>
    <w:rsid w:val="002D6A57"/>
    <w:rsid w:val="002D70A4"/>
    <w:rsid w:val="002D792A"/>
    <w:rsid w:val="002D7B55"/>
    <w:rsid w:val="002D7E79"/>
    <w:rsid w:val="002E0539"/>
    <w:rsid w:val="002E09C1"/>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337F"/>
    <w:rsid w:val="002F3C6F"/>
    <w:rsid w:val="002F40D3"/>
    <w:rsid w:val="002F46F7"/>
    <w:rsid w:val="002F4F90"/>
    <w:rsid w:val="002F5EB0"/>
    <w:rsid w:val="002F603C"/>
    <w:rsid w:val="002F68B6"/>
    <w:rsid w:val="002F6EBE"/>
    <w:rsid w:val="002F6EE3"/>
    <w:rsid w:val="002F7231"/>
    <w:rsid w:val="002F7271"/>
    <w:rsid w:val="002F7A91"/>
    <w:rsid w:val="002F7B89"/>
    <w:rsid w:val="003005F3"/>
    <w:rsid w:val="00300609"/>
    <w:rsid w:val="003007BD"/>
    <w:rsid w:val="00300B07"/>
    <w:rsid w:val="00301335"/>
    <w:rsid w:val="003014A0"/>
    <w:rsid w:val="00301A10"/>
    <w:rsid w:val="00302C7E"/>
    <w:rsid w:val="00303295"/>
    <w:rsid w:val="003032BA"/>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3A14"/>
    <w:rsid w:val="00323E36"/>
    <w:rsid w:val="00323EF3"/>
    <w:rsid w:val="00324844"/>
    <w:rsid w:val="00324CF5"/>
    <w:rsid w:val="003253F8"/>
    <w:rsid w:val="00325E4F"/>
    <w:rsid w:val="0032659F"/>
    <w:rsid w:val="00326E79"/>
    <w:rsid w:val="00327EDA"/>
    <w:rsid w:val="00330181"/>
    <w:rsid w:val="0033034C"/>
    <w:rsid w:val="00330F36"/>
    <w:rsid w:val="00331078"/>
    <w:rsid w:val="0033111E"/>
    <w:rsid w:val="0033143F"/>
    <w:rsid w:val="00331A71"/>
    <w:rsid w:val="00331A9C"/>
    <w:rsid w:val="00331B7F"/>
    <w:rsid w:val="00331CF2"/>
    <w:rsid w:val="00332B72"/>
    <w:rsid w:val="00333788"/>
    <w:rsid w:val="00333C97"/>
    <w:rsid w:val="00333E14"/>
    <w:rsid w:val="00334B6F"/>
    <w:rsid w:val="00334BA7"/>
    <w:rsid w:val="0033518F"/>
    <w:rsid w:val="00335B52"/>
    <w:rsid w:val="00335F18"/>
    <w:rsid w:val="00336258"/>
    <w:rsid w:val="00336336"/>
    <w:rsid w:val="0033651F"/>
    <w:rsid w:val="00336AAF"/>
    <w:rsid w:val="00336BE9"/>
    <w:rsid w:val="00336FDB"/>
    <w:rsid w:val="0033756A"/>
    <w:rsid w:val="00340072"/>
    <w:rsid w:val="00340D29"/>
    <w:rsid w:val="00340DE1"/>
    <w:rsid w:val="00340EAD"/>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D6D"/>
    <w:rsid w:val="00344E61"/>
    <w:rsid w:val="00345CBB"/>
    <w:rsid w:val="00345E46"/>
    <w:rsid w:val="00345ED9"/>
    <w:rsid w:val="003465B1"/>
    <w:rsid w:val="0034674F"/>
    <w:rsid w:val="00346A29"/>
    <w:rsid w:val="00346AC6"/>
    <w:rsid w:val="00346C9F"/>
    <w:rsid w:val="003470B3"/>
    <w:rsid w:val="003475A6"/>
    <w:rsid w:val="003476EB"/>
    <w:rsid w:val="00347D87"/>
    <w:rsid w:val="00347F49"/>
    <w:rsid w:val="00350063"/>
    <w:rsid w:val="00350433"/>
    <w:rsid w:val="0035079C"/>
    <w:rsid w:val="003507D6"/>
    <w:rsid w:val="00350C48"/>
    <w:rsid w:val="00351B10"/>
    <w:rsid w:val="00351D83"/>
    <w:rsid w:val="003526FF"/>
    <w:rsid w:val="0035291A"/>
    <w:rsid w:val="0035366B"/>
    <w:rsid w:val="00353B75"/>
    <w:rsid w:val="003548EB"/>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7A9"/>
    <w:rsid w:val="00366E23"/>
    <w:rsid w:val="00367280"/>
    <w:rsid w:val="00367DAF"/>
    <w:rsid w:val="00367FE7"/>
    <w:rsid w:val="0037035F"/>
    <w:rsid w:val="00370559"/>
    <w:rsid w:val="00370C89"/>
    <w:rsid w:val="00370CBD"/>
    <w:rsid w:val="00370E9B"/>
    <w:rsid w:val="003710D7"/>
    <w:rsid w:val="00371A2A"/>
    <w:rsid w:val="003724B6"/>
    <w:rsid w:val="003725BE"/>
    <w:rsid w:val="0037293D"/>
    <w:rsid w:val="00373359"/>
    <w:rsid w:val="0037380F"/>
    <w:rsid w:val="00373A96"/>
    <w:rsid w:val="00373FA3"/>
    <w:rsid w:val="00374C98"/>
    <w:rsid w:val="00375A96"/>
    <w:rsid w:val="00375C8D"/>
    <w:rsid w:val="0037632A"/>
    <w:rsid w:val="003766F6"/>
    <w:rsid w:val="00376E02"/>
    <w:rsid w:val="00376E04"/>
    <w:rsid w:val="003775A0"/>
    <w:rsid w:val="003776BD"/>
    <w:rsid w:val="00377BAF"/>
    <w:rsid w:val="00377EB7"/>
    <w:rsid w:val="0038045A"/>
    <w:rsid w:val="00380AD1"/>
    <w:rsid w:val="00380B85"/>
    <w:rsid w:val="003810CE"/>
    <w:rsid w:val="0038189C"/>
    <w:rsid w:val="00381D2D"/>
    <w:rsid w:val="00381E04"/>
    <w:rsid w:val="00382370"/>
    <w:rsid w:val="00382528"/>
    <w:rsid w:val="00382AF3"/>
    <w:rsid w:val="0038367D"/>
    <w:rsid w:val="00383AC0"/>
    <w:rsid w:val="00384540"/>
    <w:rsid w:val="00384615"/>
    <w:rsid w:val="0038469A"/>
    <w:rsid w:val="003849DF"/>
    <w:rsid w:val="00384B43"/>
    <w:rsid w:val="00384BA6"/>
    <w:rsid w:val="00384F07"/>
    <w:rsid w:val="00385690"/>
    <w:rsid w:val="003860AC"/>
    <w:rsid w:val="00386393"/>
    <w:rsid w:val="003867B0"/>
    <w:rsid w:val="0038697C"/>
    <w:rsid w:val="00386DEE"/>
    <w:rsid w:val="00387215"/>
    <w:rsid w:val="00387481"/>
    <w:rsid w:val="00387A8D"/>
    <w:rsid w:val="00387B03"/>
    <w:rsid w:val="00387FCE"/>
    <w:rsid w:val="0039015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C8D"/>
    <w:rsid w:val="00393F20"/>
    <w:rsid w:val="003942A9"/>
    <w:rsid w:val="00394990"/>
    <w:rsid w:val="00394C71"/>
    <w:rsid w:val="00395433"/>
    <w:rsid w:val="003957E7"/>
    <w:rsid w:val="003960B3"/>
    <w:rsid w:val="003964B1"/>
    <w:rsid w:val="003965A9"/>
    <w:rsid w:val="00396B92"/>
    <w:rsid w:val="0039775A"/>
    <w:rsid w:val="00397946"/>
    <w:rsid w:val="00397A37"/>
    <w:rsid w:val="00397A44"/>
    <w:rsid w:val="00397BCE"/>
    <w:rsid w:val="00397C74"/>
    <w:rsid w:val="003A00D1"/>
    <w:rsid w:val="003A040D"/>
    <w:rsid w:val="003A0B7C"/>
    <w:rsid w:val="003A0D98"/>
    <w:rsid w:val="003A0FF2"/>
    <w:rsid w:val="003A1091"/>
    <w:rsid w:val="003A1488"/>
    <w:rsid w:val="003A16A7"/>
    <w:rsid w:val="003A1711"/>
    <w:rsid w:val="003A18A7"/>
    <w:rsid w:val="003A211B"/>
    <w:rsid w:val="003A27D6"/>
    <w:rsid w:val="003A299F"/>
    <w:rsid w:val="003A2F62"/>
    <w:rsid w:val="003A32B0"/>
    <w:rsid w:val="003A35CD"/>
    <w:rsid w:val="003A3F7E"/>
    <w:rsid w:val="003A4499"/>
    <w:rsid w:val="003A46DE"/>
    <w:rsid w:val="003A5069"/>
    <w:rsid w:val="003A5158"/>
    <w:rsid w:val="003A62A7"/>
    <w:rsid w:val="003A6711"/>
    <w:rsid w:val="003A73CD"/>
    <w:rsid w:val="003A76B9"/>
    <w:rsid w:val="003A7EB8"/>
    <w:rsid w:val="003B04D7"/>
    <w:rsid w:val="003B050B"/>
    <w:rsid w:val="003B057C"/>
    <w:rsid w:val="003B06F7"/>
    <w:rsid w:val="003B0B85"/>
    <w:rsid w:val="003B0BF4"/>
    <w:rsid w:val="003B0EF5"/>
    <w:rsid w:val="003B13A8"/>
    <w:rsid w:val="003B17B4"/>
    <w:rsid w:val="003B1948"/>
    <w:rsid w:val="003B1AF7"/>
    <w:rsid w:val="003B1B10"/>
    <w:rsid w:val="003B29F1"/>
    <w:rsid w:val="003B2A96"/>
    <w:rsid w:val="003B34AC"/>
    <w:rsid w:val="003B34FE"/>
    <w:rsid w:val="003B3718"/>
    <w:rsid w:val="003B41A6"/>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CD0"/>
    <w:rsid w:val="003C2488"/>
    <w:rsid w:val="003C25C7"/>
    <w:rsid w:val="003C26C6"/>
    <w:rsid w:val="003C2760"/>
    <w:rsid w:val="003C278D"/>
    <w:rsid w:val="003C279F"/>
    <w:rsid w:val="003C2CF7"/>
    <w:rsid w:val="003C2D3F"/>
    <w:rsid w:val="003C3696"/>
    <w:rsid w:val="003C38A2"/>
    <w:rsid w:val="003C3D07"/>
    <w:rsid w:val="003C41D0"/>
    <w:rsid w:val="003C441D"/>
    <w:rsid w:val="003C45CF"/>
    <w:rsid w:val="003C4A86"/>
    <w:rsid w:val="003C506D"/>
    <w:rsid w:val="003C5A5A"/>
    <w:rsid w:val="003C5FCD"/>
    <w:rsid w:val="003C5FD8"/>
    <w:rsid w:val="003C60F1"/>
    <w:rsid w:val="003C6210"/>
    <w:rsid w:val="003C6436"/>
    <w:rsid w:val="003C6A1B"/>
    <w:rsid w:val="003C773E"/>
    <w:rsid w:val="003C7ECB"/>
    <w:rsid w:val="003D08A4"/>
    <w:rsid w:val="003D0A58"/>
    <w:rsid w:val="003D0B60"/>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864"/>
    <w:rsid w:val="003E0989"/>
    <w:rsid w:val="003E0A13"/>
    <w:rsid w:val="003E0FE3"/>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8C9"/>
    <w:rsid w:val="003F2968"/>
    <w:rsid w:val="003F37AE"/>
    <w:rsid w:val="003F37B3"/>
    <w:rsid w:val="003F390F"/>
    <w:rsid w:val="003F3EA1"/>
    <w:rsid w:val="003F40C2"/>
    <w:rsid w:val="003F45A2"/>
    <w:rsid w:val="003F511B"/>
    <w:rsid w:val="003F51AC"/>
    <w:rsid w:val="003F5305"/>
    <w:rsid w:val="003F5460"/>
    <w:rsid w:val="003F55E9"/>
    <w:rsid w:val="003F57E3"/>
    <w:rsid w:val="003F5A0B"/>
    <w:rsid w:val="003F5CFC"/>
    <w:rsid w:val="003F5D62"/>
    <w:rsid w:val="003F5EFB"/>
    <w:rsid w:val="003F60D2"/>
    <w:rsid w:val="003F6AAD"/>
    <w:rsid w:val="003F77D6"/>
    <w:rsid w:val="004004D4"/>
    <w:rsid w:val="00400657"/>
    <w:rsid w:val="00400AFA"/>
    <w:rsid w:val="004013CC"/>
    <w:rsid w:val="00401931"/>
    <w:rsid w:val="00401AAF"/>
    <w:rsid w:val="00401B0A"/>
    <w:rsid w:val="00401C75"/>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EFD"/>
    <w:rsid w:val="00407025"/>
    <w:rsid w:val="00407426"/>
    <w:rsid w:val="00407B51"/>
    <w:rsid w:val="00407BB2"/>
    <w:rsid w:val="00407EEC"/>
    <w:rsid w:val="004103C9"/>
    <w:rsid w:val="004108F9"/>
    <w:rsid w:val="00410A92"/>
    <w:rsid w:val="00411285"/>
    <w:rsid w:val="004114F9"/>
    <w:rsid w:val="00411E73"/>
    <w:rsid w:val="004125F6"/>
    <w:rsid w:val="00412A3D"/>
    <w:rsid w:val="0041376E"/>
    <w:rsid w:val="004137CD"/>
    <w:rsid w:val="00413C45"/>
    <w:rsid w:val="00413EF8"/>
    <w:rsid w:val="004151FF"/>
    <w:rsid w:val="00415738"/>
    <w:rsid w:val="00415BDF"/>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6F"/>
    <w:rsid w:val="004202B9"/>
    <w:rsid w:val="00420829"/>
    <w:rsid w:val="0042142F"/>
    <w:rsid w:val="0042169C"/>
    <w:rsid w:val="004219D4"/>
    <w:rsid w:val="0042243A"/>
    <w:rsid w:val="00422F87"/>
    <w:rsid w:val="004235CA"/>
    <w:rsid w:val="00423C66"/>
    <w:rsid w:val="00423D0D"/>
    <w:rsid w:val="004240AC"/>
    <w:rsid w:val="004243A3"/>
    <w:rsid w:val="004248FA"/>
    <w:rsid w:val="00424E52"/>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C8"/>
    <w:rsid w:val="004305F2"/>
    <w:rsid w:val="00430DB0"/>
    <w:rsid w:val="00431CED"/>
    <w:rsid w:val="00432364"/>
    <w:rsid w:val="00432691"/>
    <w:rsid w:val="00433136"/>
    <w:rsid w:val="00433383"/>
    <w:rsid w:val="00433652"/>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B4B"/>
    <w:rsid w:val="00437C0B"/>
    <w:rsid w:val="00437C23"/>
    <w:rsid w:val="00437FCA"/>
    <w:rsid w:val="00440FB2"/>
    <w:rsid w:val="00441B01"/>
    <w:rsid w:val="00442523"/>
    <w:rsid w:val="004426C5"/>
    <w:rsid w:val="00442D35"/>
    <w:rsid w:val="00442E4F"/>
    <w:rsid w:val="00442F26"/>
    <w:rsid w:val="00443170"/>
    <w:rsid w:val="0044365C"/>
    <w:rsid w:val="00443C54"/>
    <w:rsid w:val="004443B8"/>
    <w:rsid w:val="0044450F"/>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2634"/>
    <w:rsid w:val="00452C95"/>
    <w:rsid w:val="00452E83"/>
    <w:rsid w:val="004530FE"/>
    <w:rsid w:val="00453143"/>
    <w:rsid w:val="0045336B"/>
    <w:rsid w:val="00453929"/>
    <w:rsid w:val="0045439F"/>
    <w:rsid w:val="00455245"/>
    <w:rsid w:val="004554EB"/>
    <w:rsid w:val="00455921"/>
    <w:rsid w:val="00455B47"/>
    <w:rsid w:val="004561A8"/>
    <w:rsid w:val="004561BB"/>
    <w:rsid w:val="004565B8"/>
    <w:rsid w:val="004569C7"/>
    <w:rsid w:val="00456F61"/>
    <w:rsid w:val="004572EE"/>
    <w:rsid w:val="00457480"/>
    <w:rsid w:val="004574DB"/>
    <w:rsid w:val="0045779C"/>
    <w:rsid w:val="00457984"/>
    <w:rsid w:val="00457CF8"/>
    <w:rsid w:val="0046016F"/>
    <w:rsid w:val="00460407"/>
    <w:rsid w:val="00461610"/>
    <w:rsid w:val="00461775"/>
    <w:rsid w:val="00461A3F"/>
    <w:rsid w:val="00461ACD"/>
    <w:rsid w:val="00461B85"/>
    <w:rsid w:val="00462063"/>
    <w:rsid w:val="00462AFD"/>
    <w:rsid w:val="00463301"/>
    <w:rsid w:val="00463467"/>
    <w:rsid w:val="00463767"/>
    <w:rsid w:val="00464B01"/>
    <w:rsid w:val="00464B75"/>
    <w:rsid w:val="004651BC"/>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FE3"/>
    <w:rsid w:val="0047483C"/>
    <w:rsid w:val="00474A11"/>
    <w:rsid w:val="00474AB9"/>
    <w:rsid w:val="00474ABB"/>
    <w:rsid w:val="00474D66"/>
    <w:rsid w:val="00474E16"/>
    <w:rsid w:val="00474EDD"/>
    <w:rsid w:val="004756BF"/>
    <w:rsid w:val="00475923"/>
    <w:rsid w:val="00475AC5"/>
    <w:rsid w:val="004760C9"/>
    <w:rsid w:val="00476108"/>
    <w:rsid w:val="00476330"/>
    <w:rsid w:val="004767CE"/>
    <w:rsid w:val="00476C60"/>
    <w:rsid w:val="00477783"/>
    <w:rsid w:val="00477BB9"/>
    <w:rsid w:val="00477DF6"/>
    <w:rsid w:val="004807C0"/>
    <w:rsid w:val="004815C6"/>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D29"/>
    <w:rsid w:val="00491FC5"/>
    <w:rsid w:val="00492B2F"/>
    <w:rsid w:val="0049310F"/>
    <w:rsid w:val="004939D8"/>
    <w:rsid w:val="00493CEE"/>
    <w:rsid w:val="00493D64"/>
    <w:rsid w:val="00493DD8"/>
    <w:rsid w:val="004940C1"/>
    <w:rsid w:val="004940E4"/>
    <w:rsid w:val="00494408"/>
    <w:rsid w:val="00494A3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BB"/>
    <w:rsid w:val="004A58C2"/>
    <w:rsid w:val="004A5CCA"/>
    <w:rsid w:val="004A5FBE"/>
    <w:rsid w:val="004A672D"/>
    <w:rsid w:val="004A67E8"/>
    <w:rsid w:val="004A68A3"/>
    <w:rsid w:val="004A6C88"/>
    <w:rsid w:val="004A6D21"/>
    <w:rsid w:val="004A7494"/>
    <w:rsid w:val="004A7D3B"/>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75B7"/>
    <w:rsid w:val="004B7BF1"/>
    <w:rsid w:val="004B7CAC"/>
    <w:rsid w:val="004B7E85"/>
    <w:rsid w:val="004B7FF8"/>
    <w:rsid w:val="004C0867"/>
    <w:rsid w:val="004C0A27"/>
    <w:rsid w:val="004C105D"/>
    <w:rsid w:val="004C1070"/>
    <w:rsid w:val="004C131F"/>
    <w:rsid w:val="004C1717"/>
    <w:rsid w:val="004C1AA8"/>
    <w:rsid w:val="004C1D2E"/>
    <w:rsid w:val="004C1DA0"/>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EFE"/>
    <w:rsid w:val="004D3F94"/>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7642"/>
    <w:rsid w:val="004E769A"/>
    <w:rsid w:val="004E779C"/>
    <w:rsid w:val="004E7C7E"/>
    <w:rsid w:val="004E7F5A"/>
    <w:rsid w:val="004F04BE"/>
    <w:rsid w:val="004F0519"/>
    <w:rsid w:val="004F0629"/>
    <w:rsid w:val="004F0631"/>
    <w:rsid w:val="004F0883"/>
    <w:rsid w:val="004F08C2"/>
    <w:rsid w:val="004F0C2D"/>
    <w:rsid w:val="004F1224"/>
    <w:rsid w:val="004F15EE"/>
    <w:rsid w:val="004F17EF"/>
    <w:rsid w:val="004F187F"/>
    <w:rsid w:val="004F1B77"/>
    <w:rsid w:val="004F1BFD"/>
    <w:rsid w:val="004F1C87"/>
    <w:rsid w:val="004F1DE9"/>
    <w:rsid w:val="004F20CC"/>
    <w:rsid w:val="004F25D6"/>
    <w:rsid w:val="004F2855"/>
    <w:rsid w:val="004F28AA"/>
    <w:rsid w:val="004F2C0D"/>
    <w:rsid w:val="004F2C73"/>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2A1"/>
    <w:rsid w:val="00507340"/>
    <w:rsid w:val="0050771A"/>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49A"/>
    <w:rsid w:val="005144E4"/>
    <w:rsid w:val="005145B3"/>
    <w:rsid w:val="005146AC"/>
    <w:rsid w:val="0051475B"/>
    <w:rsid w:val="00514AC1"/>
    <w:rsid w:val="00514D04"/>
    <w:rsid w:val="00514FAB"/>
    <w:rsid w:val="0051574A"/>
    <w:rsid w:val="005157F2"/>
    <w:rsid w:val="0051598E"/>
    <w:rsid w:val="00516147"/>
    <w:rsid w:val="0051622D"/>
    <w:rsid w:val="00516551"/>
    <w:rsid w:val="00516A6C"/>
    <w:rsid w:val="00516A7B"/>
    <w:rsid w:val="00516CB7"/>
    <w:rsid w:val="0051720B"/>
    <w:rsid w:val="0051797B"/>
    <w:rsid w:val="00517EE7"/>
    <w:rsid w:val="0052090C"/>
    <w:rsid w:val="005214CB"/>
    <w:rsid w:val="005217FD"/>
    <w:rsid w:val="00521F30"/>
    <w:rsid w:val="00521F38"/>
    <w:rsid w:val="005220A2"/>
    <w:rsid w:val="005228BA"/>
    <w:rsid w:val="005238A7"/>
    <w:rsid w:val="00523A7B"/>
    <w:rsid w:val="00523BCC"/>
    <w:rsid w:val="00524111"/>
    <w:rsid w:val="0052413F"/>
    <w:rsid w:val="005242AA"/>
    <w:rsid w:val="00524520"/>
    <w:rsid w:val="00524735"/>
    <w:rsid w:val="005250AE"/>
    <w:rsid w:val="0052517F"/>
    <w:rsid w:val="00525529"/>
    <w:rsid w:val="005255F8"/>
    <w:rsid w:val="00526091"/>
    <w:rsid w:val="00526434"/>
    <w:rsid w:val="0052788F"/>
    <w:rsid w:val="00527CBB"/>
    <w:rsid w:val="00527E44"/>
    <w:rsid w:val="0053038D"/>
    <w:rsid w:val="005312BF"/>
    <w:rsid w:val="0053132D"/>
    <w:rsid w:val="00531697"/>
    <w:rsid w:val="0053181D"/>
    <w:rsid w:val="00531829"/>
    <w:rsid w:val="005319F8"/>
    <w:rsid w:val="00531B21"/>
    <w:rsid w:val="00531E79"/>
    <w:rsid w:val="00532555"/>
    <w:rsid w:val="005325E5"/>
    <w:rsid w:val="0053338F"/>
    <w:rsid w:val="0053383B"/>
    <w:rsid w:val="00533847"/>
    <w:rsid w:val="00533A4E"/>
    <w:rsid w:val="00533B40"/>
    <w:rsid w:val="005340B9"/>
    <w:rsid w:val="00534C5E"/>
    <w:rsid w:val="00534D17"/>
    <w:rsid w:val="00534D71"/>
    <w:rsid w:val="005351A8"/>
    <w:rsid w:val="00536657"/>
    <w:rsid w:val="00537036"/>
    <w:rsid w:val="00537062"/>
    <w:rsid w:val="005375A0"/>
    <w:rsid w:val="00537629"/>
    <w:rsid w:val="00537760"/>
    <w:rsid w:val="0053793D"/>
    <w:rsid w:val="00540141"/>
    <w:rsid w:val="00540868"/>
    <w:rsid w:val="00540AB1"/>
    <w:rsid w:val="00540F72"/>
    <w:rsid w:val="0054152D"/>
    <w:rsid w:val="00541B31"/>
    <w:rsid w:val="00541EBB"/>
    <w:rsid w:val="0054250A"/>
    <w:rsid w:val="00542A62"/>
    <w:rsid w:val="00543749"/>
    <w:rsid w:val="00543B15"/>
    <w:rsid w:val="00543F39"/>
    <w:rsid w:val="00544195"/>
    <w:rsid w:val="005448A5"/>
    <w:rsid w:val="00544D51"/>
    <w:rsid w:val="00544F0A"/>
    <w:rsid w:val="00545C20"/>
    <w:rsid w:val="00545EE9"/>
    <w:rsid w:val="00546A9A"/>
    <w:rsid w:val="00546F4A"/>
    <w:rsid w:val="0054706D"/>
    <w:rsid w:val="005477EF"/>
    <w:rsid w:val="00550E82"/>
    <w:rsid w:val="00551047"/>
    <w:rsid w:val="005510C0"/>
    <w:rsid w:val="00551B1C"/>
    <w:rsid w:val="00551E7C"/>
    <w:rsid w:val="00551F37"/>
    <w:rsid w:val="00552F2B"/>
    <w:rsid w:val="00552FEE"/>
    <w:rsid w:val="00553232"/>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580"/>
    <w:rsid w:val="005604F4"/>
    <w:rsid w:val="00560C14"/>
    <w:rsid w:val="00560E44"/>
    <w:rsid w:val="00561411"/>
    <w:rsid w:val="005616E5"/>
    <w:rsid w:val="0056192A"/>
    <w:rsid w:val="00561D65"/>
    <w:rsid w:val="00562163"/>
    <w:rsid w:val="00562342"/>
    <w:rsid w:val="00562A9F"/>
    <w:rsid w:val="00562C59"/>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918"/>
    <w:rsid w:val="00567D0E"/>
    <w:rsid w:val="00567E0C"/>
    <w:rsid w:val="005707C3"/>
    <w:rsid w:val="00570B4F"/>
    <w:rsid w:val="005713F9"/>
    <w:rsid w:val="005717CA"/>
    <w:rsid w:val="00571866"/>
    <w:rsid w:val="00572650"/>
    <w:rsid w:val="00572F30"/>
    <w:rsid w:val="00573088"/>
    <w:rsid w:val="005731DA"/>
    <w:rsid w:val="005743A9"/>
    <w:rsid w:val="0057441B"/>
    <w:rsid w:val="00574725"/>
    <w:rsid w:val="00574AF6"/>
    <w:rsid w:val="0057523F"/>
    <w:rsid w:val="00575343"/>
    <w:rsid w:val="005757D6"/>
    <w:rsid w:val="005757D8"/>
    <w:rsid w:val="00576FB0"/>
    <w:rsid w:val="005776B7"/>
    <w:rsid w:val="00577858"/>
    <w:rsid w:val="005807AD"/>
    <w:rsid w:val="00580C38"/>
    <w:rsid w:val="00580D53"/>
    <w:rsid w:val="00580E90"/>
    <w:rsid w:val="005810AF"/>
    <w:rsid w:val="0058199E"/>
    <w:rsid w:val="00581AF7"/>
    <w:rsid w:val="00581B25"/>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CE"/>
    <w:rsid w:val="00591D8E"/>
    <w:rsid w:val="00592732"/>
    <w:rsid w:val="00592C6D"/>
    <w:rsid w:val="00592D74"/>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A0100"/>
    <w:rsid w:val="005A01AE"/>
    <w:rsid w:val="005A065F"/>
    <w:rsid w:val="005A0932"/>
    <w:rsid w:val="005A0C51"/>
    <w:rsid w:val="005A14B8"/>
    <w:rsid w:val="005A161C"/>
    <w:rsid w:val="005A1DC1"/>
    <w:rsid w:val="005A254A"/>
    <w:rsid w:val="005A25D7"/>
    <w:rsid w:val="005A3087"/>
    <w:rsid w:val="005A3D64"/>
    <w:rsid w:val="005A4025"/>
    <w:rsid w:val="005A42DE"/>
    <w:rsid w:val="005A4591"/>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BE"/>
    <w:rsid w:val="005B2B0C"/>
    <w:rsid w:val="005B32E4"/>
    <w:rsid w:val="005B3EA0"/>
    <w:rsid w:val="005B3FAE"/>
    <w:rsid w:val="005B42C2"/>
    <w:rsid w:val="005B43B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B71"/>
    <w:rsid w:val="005C1459"/>
    <w:rsid w:val="005C15E7"/>
    <w:rsid w:val="005C1867"/>
    <w:rsid w:val="005C1D1E"/>
    <w:rsid w:val="005C1E0D"/>
    <w:rsid w:val="005C316C"/>
    <w:rsid w:val="005C32BD"/>
    <w:rsid w:val="005C331D"/>
    <w:rsid w:val="005C3706"/>
    <w:rsid w:val="005C3914"/>
    <w:rsid w:val="005C3DD3"/>
    <w:rsid w:val="005C4083"/>
    <w:rsid w:val="005C4378"/>
    <w:rsid w:val="005C484C"/>
    <w:rsid w:val="005C4B87"/>
    <w:rsid w:val="005C4FA6"/>
    <w:rsid w:val="005C530F"/>
    <w:rsid w:val="005C5490"/>
    <w:rsid w:val="005C55F9"/>
    <w:rsid w:val="005C5EC4"/>
    <w:rsid w:val="005C5F4A"/>
    <w:rsid w:val="005C6072"/>
    <w:rsid w:val="005C616C"/>
    <w:rsid w:val="005C6495"/>
    <w:rsid w:val="005C6520"/>
    <w:rsid w:val="005C71BC"/>
    <w:rsid w:val="005C7694"/>
    <w:rsid w:val="005C76C1"/>
    <w:rsid w:val="005D0104"/>
    <w:rsid w:val="005D0872"/>
    <w:rsid w:val="005D0A7C"/>
    <w:rsid w:val="005D0F9C"/>
    <w:rsid w:val="005D10AD"/>
    <w:rsid w:val="005D19B4"/>
    <w:rsid w:val="005D1C98"/>
    <w:rsid w:val="005D1CDB"/>
    <w:rsid w:val="005D1E98"/>
    <w:rsid w:val="005D203E"/>
    <w:rsid w:val="005D221B"/>
    <w:rsid w:val="005D2465"/>
    <w:rsid w:val="005D2812"/>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EE"/>
    <w:rsid w:val="005D6A9C"/>
    <w:rsid w:val="005D785C"/>
    <w:rsid w:val="005D793D"/>
    <w:rsid w:val="005D7ED8"/>
    <w:rsid w:val="005E052E"/>
    <w:rsid w:val="005E0C6D"/>
    <w:rsid w:val="005E141B"/>
    <w:rsid w:val="005E1637"/>
    <w:rsid w:val="005E1CF5"/>
    <w:rsid w:val="005E21BB"/>
    <w:rsid w:val="005E24EC"/>
    <w:rsid w:val="005E2864"/>
    <w:rsid w:val="005E2A8B"/>
    <w:rsid w:val="005E2BCF"/>
    <w:rsid w:val="005E2C44"/>
    <w:rsid w:val="005E34FA"/>
    <w:rsid w:val="005E4594"/>
    <w:rsid w:val="005E49A4"/>
    <w:rsid w:val="005E4A69"/>
    <w:rsid w:val="005E4F64"/>
    <w:rsid w:val="005E5102"/>
    <w:rsid w:val="005E5584"/>
    <w:rsid w:val="005E5913"/>
    <w:rsid w:val="005E60B8"/>
    <w:rsid w:val="005E6D67"/>
    <w:rsid w:val="005E7AA7"/>
    <w:rsid w:val="005E7AB9"/>
    <w:rsid w:val="005F00F2"/>
    <w:rsid w:val="005F0C21"/>
    <w:rsid w:val="005F11F7"/>
    <w:rsid w:val="005F1AC9"/>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AB"/>
    <w:rsid w:val="005F7AE4"/>
    <w:rsid w:val="00600786"/>
    <w:rsid w:val="006007A1"/>
    <w:rsid w:val="00600A06"/>
    <w:rsid w:val="00600A7F"/>
    <w:rsid w:val="00601143"/>
    <w:rsid w:val="00601180"/>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511"/>
    <w:rsid w:val="00605BFC"/>
    <w:rsid w:val="00605D09"/>
    <w:rsid w:val="00605E9F"/>
    <w:rsid w:val="00606196"/>
    <w:rsid w:val="00606274"/>
    <w:rsid w:val="00606B3B"/>
    <w:rsid w:val="00606EE0"/>
    <w:rsid w:val="006073E6"/>
    <w:rsid w:val="00607489"/>
    <w:rsid w:val="006075AE"/>
    <w:rsid w:val="0060786F"/>
    <w:rsid w:val="00607A0F"/>
    <w:rsid w:val="00607E33"/>
    <w:rsid w:val="006102E1"/>
    <w:rsid w:val="0061094F"/>
    <w:rsid w:val="00610F14"/>
    <w:rsid w:val="0061107E"/>
    <w:rsid w:val="006119A9"/>
    <w:rsid w:val="00611BE8"/>
    <w:rsid w:val="00611D3A"/>
    <w:rsid w:val="006121D0"/>
    <w:rsid w:val="006128C6"/>
    <w:rsid w:val="006129EA"/>
    <w:rsid w:val="00612AED"/>
    <w:rsid w:val="00612D41"/>
    <w:rsid w:val="00612DB2"/>
    <w:rsid w:val="00612DFA"/>
    <w:rsid w:val="00612EC8"/>
    <w:rsid w:val="00613263"/>
    <w:rsid w:val="00613FAB"/>
    <w:rsid w:val="006142B5"/>
    <w:rsid w:val="00614EF7"/>
    <w:rsid w:val="00615630"/>
    <w:rsid w:val="006156A2"/>
    <w:rsid w:val="0061577E"/>
    <w:rsid w:val="006159E7"/>
    <w:rsid w:val="00615C35"/>
    <w:rsid w:val="00615C88"/>
    <w:rsid w:val="00616C05"/>
    <w:rsid w:val="00616C2D"/>
    <w:rsid w:val="00616D19"/>
    <w:rsid w:val="0061742E"/>
    <w:rsid w:val="00617769"/>
    <w:rsid w:val="00617EEA"/>
    <w:rsid w:val="006206B0"/>
    <w:rsid w:val="00620ABD"/>
    <w:rsid w:val="00620B4F"/>
    <w:rsid w:val="00620C0A"/>
    <w:rsid w:val="00620DC2"/>
    <w:rsid w:val="006210DD"/>
    <w:rsid w:val="00621332"/>
    <w:rsid w:val="00621575"/>
    <w:rsid w:val="00621643"/>
    <w:rsid w:val="006216B3"/>
    <w:rsid w:val="00621771"/>
    <w:rsid w:val="00621AEB"/>
    <w:rsid w:val="00621FD2"/>
    <w:rsid w:val="006228AC"/>
    <w:rsid w:val="006229CE"/>
    <w:rsid w:val="00623668"/>
    <w:rsid w:val="00623BE7"/>
    <w:rsid w:val="00623CEB"/>
    <w:rsid w:val="00624487"/>
    <w:rsid w:val="00624B62"/>
    <w:rsid w:val="00624D53"/>
    <w:rsid w:val="006258A2"/>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FFA"/>
    <w:rsid w:val="00633399"/>
    <w:rsid w:val="00633B1F"/>
    <w:rsid w:val="00633BCB"/>
    <w:rsid w:val="00633FB2"/>
    <w:rsid w:val="006350FF"/>
    <w:rsid w:val="0063532A"/>
    <w:rsid w:val="006353B1"/>
    <w:rsid w:val="00635794"/>
    <w:rsid w:val="006359CF"/>
    <w:rsid w:val="00635A2F"/>
    <w:rsid w:val="006360AE"/>
    <w:rsid w:val="006360EB"/>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BD9"/>
    <w:rsid w:val="00642D0B"/>
    <w:rsid w:val="00642DA6"/>
    <w:rsid w:val="006434DD"/>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DD3"/>
    <w:rsid w:val="0065140E"/>
    <w:rsid w:val="00651C5D"/>
    <w:rsid w:val="00652C08"/>
    <w:rsid w:val="00652F7E"/>
    <w:rsid w:val="006534A1"/>
    <w:rsid w:val="0065391D"/>
    <w:rsid w:val="00654350"/>
    <w:rsid w:val="006543AB"/>
    <w:rsid w:val="006547C1"/>
    <w:rsid w:val="006553F1"/>
    <w:rsid w:val="00655B5B"/>
    <w:rsid w:val="00655D38"/>
    <w:rsid w:val="00655F4F"/>
    <w:rsid w:val="00656107"/>
    <w:rsid w:val="0065638D"/>
    <w:rsid w:val="006565AF"/>
    <w:rsid w:val="00656676"/>
    <w:rsid w:val="00657E1D"/>
    <w:rsid w:val="00657EFC"/>
    <w:rsid w:val="00660ACF"/>
    <w:rsid w:val="00660D79"/>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3FA"/>
    <w:rsid w:val="006667B1"/>
    <w:rsid w:val="00666B87"/>
    <w:rsid w:val="00667142"/>
    <w:rsid w:val="006672DB"/>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523A"/>
    <w:rsid w:val="006760DA"/>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76"/>
    <w:rsid w:val="006826DC"/>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70BD"/>
    <w:rsid w:val="00687ADD"/>
    <w:rsid w:val="00687F6E"/>
    <w:rsid w:val="00690402"/>
    <w:rsid w:val="0069154B"/>
    <w:rsid w:val="00691699"/>
    <w:rsid w:val="00691E06"/>
    <w:rsid w:val="00692422"/>
    <w:rsid w:val="00692955"/>
    <w:rsid w:val="00692BC3"/>
    <w:rsid w:val="00693476"/>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1C"/>
    <w:rsid w:val="006972F9"/>
    <w:rsid w:val="0069755A"/>
    <w:rsid w:val="006976E2"/>
    <w:rsid w:val="006A097C"/>
    <w:rsid w:val="006A0A66"/>
    <w:rsid w:val="006A0C04"/>
    <w:rsid w:val="006A0C62"/>
    <w:rsid w:val="006A0D77"/>
    <w:rsid w:val="006A0FF5"/>
    <w:rsid w:val="006A2DBC"/>
    <w:rsid w:val="006A2E1F"/>
    <w:rsid w:val="006A2F83"/>
    <w:rsid w:val="006A30F1"/>
    <w:rsid w:val="006A31DA"/>
    <w:rsid w:val="006A345D"/>
    <w:rsid w:val="006A3629"/>
    <w:rsid w:val="006A3B08"/>
    <w:rsid w:val="006A41F0"/>
    <w:rsid w:val="006A453A"/>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162E"/>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F64"/>
    <w:rsid w:val="006C0C85"/>
    <w:rsid w:val="006C0D29"/>
    <w:rsid w:val="006C10C9"/>
    <w:rsid w:val="006C1207"/>
    <w:rsid w:val="006C1384"/>
    <w:rsid w:val="006C1455"/>
    <w:rsid w:val="006C1912"/>
    <w:rsid w:val="006C2107"/>
    <w:rsid w:val="006C2196"/>
    <w:rsid w:val="006C293C"/>
    <w:rsid w:val="006C2A77"/>
    <w:rsid w:val="006C2A9E"/>
    <w:rsid w:val="006C2D14"/>
    <w:rsid w:val="006C3FDB"/>
    <w:rsid w:val="006C4361"/>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1335"/>
    <w:rsid w:val="006D1344"/>
    <w:rsid w:val="006D1C32"/>
    <w:rsid w:val="006D24C0"/>
    <w:rsid w:val="006D2620"/>
    <w:rsid w:val="006D2C17"/>
    <w:rsid w:val="006D2D9A"/>
    <w:rsid w:val="006D3025"/>
    <w:rsid w:val="006D306B"/>
    <w:rsid w:val="006D3372"/>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E0369"/>
    <w:rsid w:val="006E06A6"/>
    <w:rsid w:val="006E0AF3"/>
    <w:rsid w:val="006E1126"/>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DA"/>
    <w:rsid w:val="006E4E57"/>
    <w:rsid w:val="006E4F06"/>
    <w:rsid w:val="006E5008"/>
    <w:rsid w:val="006E51F0"/>
    <w:rsid w:val="006E5321"/>
    <w:rsid w:val="006E5472"/>
    <w:rsid w:val="006E5A26"/>
    <w:rsid w:val="006E6187"/>
    <w:rsid w:val="006E68FF"/>
    <w:rsid w:val="006E71A2"/>
    <w:rsid w:val="006E7203"/>
    <w:rsid w:val="006E74B9"/>
    <w:rsid w:val="006E7802"/>
    <w:rsid w:val="006E7A8E"/>
    <w:rsid w:val="006E7B1B"/>
    <w:rsid w:val="006F00EA"/>
    <w:rsid w:val="006F02DB"/>
    <w:rsid w:val="006F1DCB"/>
    <w:rsid w:val="006F23B9"/>
    <w:rsid w:val="006F276F"/>
    <w:rsid w:val="006F28AF"/>
    <w:rsid w:val="006F3451"/>
    <w:rsid w:val="006F3901"/>
    <w:rsid w:val="006F4408"/>
    <w:rsid w:val="006F4DF9"/>
    <w:rsid w:val="006F4F82"/>
    <w:rsid w:val="006F54A7"/>
    <w:rsid w:val="006F5EF8"/>
    <w:rsid w:val="006F6B81"/>
    <w:rsid w:val="006F6ECC"/>
    <w:rsid w:val="006F70F4"/>
    <w:rsid w:val="006F718B"/>
    <w:rsid w:val="006F7C3D"/>
    <w:rsid w:val="006F7F49"/>
    <w:rsid w:val="007000D3"/>
    <w:rsid w:val="00700596"/>
    <w:rsid w:val="00700EBF"/>
    <w:rsid w:val="00700F89"/>
    <w:rsid w:val="0070126F"/>
    <w:rsid w:val="00701313"/>
    <w:rsid w:val="00701553"/>
    <w:rsid w:val="007016F8"/>
    <w:rsid w:val="00701A56"/>
    <w:rsid w:val="007023F1"/>
    <w:rsid w:val="00702618"/>
    <w:rsid w:val="00702A59"/>
    <w:rsid w:val="00702A84"/>
    <w:rsid w:val="00702CC5"/>
    <w:rsid w:val="00702D80"/>
    <w:rsid w:val="00703599"/>
    <w:rsid w:val="00703985"/>
    <w:rsid w:val="007047D2"/>
    <w:rsid w:val="00704B4A"/>
    <w:rsid w:val="00705341"/>
    <w:rsid w:val="0070550E"/>
    <w:rsid w:val="007056C0"/>
    <w:rsid w:val="00705AA8"/>
    <w:rsid w:val="00705D3D"/>
    <w:rsid w:val="00705D4A"/>
    <w:rsid w:val="0070617A"/>
    <w:rsid w:val="00706207"/>
    <w:rsid w:val="0070621A"/>
    <w:rsid w:val="00706838"/>
    <w:rsid w:val="007069E4"/>
    <w:rsid w:val="00706B26"/>
    <w:rsid w:val="00706BA1"/>
    <w:rsid w:val="00706FC6"/>
    <w:rsid w:val="0070745B"/>
    <w:rsid w:val="0070784C"/>
    <w:rsid w:val="00710913"/>
    <w:rsid w:val="00710974"/>
    <w:rsid w:val="00711109"/>
    <w:rsid w:val="0071161B"/>
    <w:rsid w:val="007117E0"/>
    <w:rsid w:val="00711C3B"/>
    <w:rsid w:val="00711D1F"/>
    <w:rsid w:val="0071299C"/>
    <w:rsid w:val="00712A08"/>
    <w:rsid w:val="00712CA7"/>
    <w:rsid w:val="007133F9"/>
    <w:rsid w:val="00713C34"/>
    <w:rsid w:val="00713CE6"/>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BFC"/>
    <w:rsid w:val="0072454F"/>
    <w:rsid w:val="00724820"/>
    <w:rsid w:val="0072499F"/>
    <w:rsid w:val="007254D2"/>
    <w:rsid w:val="00725A1E"/>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2006"/>
    <w:rsid w:val="007329BF"/>
    <w:rsid w:val="0073364F"/>
    <w:rsid w:val="007338B0"/>
    <w:rsid w:val="00733A6A"/>
    <w:rsid w:val="00733F55"/>
    <w:rsid w:val="00734082"/>
    <w:rsid w:val="0073413B"/>
    <w:rsid w:val="00734439"/>
    <w:rsid w:val="007346AC"/>
    <w:rsid w:val="00734C56"/>
    <w:rsid w:val="00734C7B"/>
    <w:rsid w:val="0073512B"/>
    <w:rsid w:val="0073539B"/>
    <w:rsid w:val="0073599A"/>
    <w:rsid w:val="00735AC4"/>
    <w:rsid w:val="007365E7"/>
    <w:rsid w:val="00736A9C"/>
    <w:rsid w:val="00736D99"/>
    <w:rsid w:val="0073753C"/>
    <w:rsid w:val="007378FD"/>
    <w:rsid w:val="00740927"/>
    <w:rsid w:val="00740EE7"/>
    <w:rsid w:val="00741202"/>
    <w:rsid w:val="00741ADE"/>
    <w:rsid w:val="00742477"/>
    <w:rsid w:val="00742879"/>
    <w:rsid w:val="007428BF"/>
    <w:rsid w:val="00742CB0"/>
    <w:rsid w:val="00742FDC"/>
    <w:rsid w:val="00742FDE"/>
    <w:rsid w:val="0074325B"/>
    <w:rsid w:val="00743724"/>
    <w:rsid w:val="00743877"/>
    <w:rsid w:val="0074426C"/>
    <w:rsid w:val="00744414"/>
    <w:rsid w:val="0074443F"/>
    <w:rsid w:val="007444D5"/>
    <w:rsid w:val="00744F06"/>
    <w:rsid w:val="00745630"/>
    <w:rsid w:val="00745721"/>
    <w:rsid w:val="00745A6A"/>
    <w:rsid w:val="00746042"/>
    <w:rsid w:val="0074614E"/>
    <w:rsid w:val="007470DB"/>
    <w:rsid w:val="00747229"/>
    <w:rsid w:val="00747AF6"/>
    <w:rsid w:val="00747B9C"/>
    <w:rsid w:val="00747CB7"/>
    <w:rsid w:val="007503E7"/>
    <w:rsid w:val="00750836"/>
    <w:rsid w:val="007508C6"/>
    <w:rsid w:val="007509B4"/>
    <w:rsid w:val="00750E7D"/>
    <w:rsid w:val="007510AC"/>
    <w:rsid w:val="00751666"/>
    <w:rsid w:val="007516FD"/>
    <w:rsid w:val="00751726"/>
    <w:rsid w:val="00751A36"/>
    <w:rsid w:val="00751C5C"/>
    <w:rsid w:val="00752753"/>
    <w:rsid w:val="007527DD"/>
    <w:rsid w:val="00752920"/>
    <w:rsid w:val="0075292C"/>
    <w:rsid w:val="007529DB"/>
    <w:rsid w:val="00753A54"/>
    <w:rsid w:val="00753A91"/>
    <w:rsid w:val="00753CF5"/>
    <w:rsid w:val="00753D3D"/>
    <w:rsid w:val="00754306"/>
    <w:rsid w:val="007546CC"/>
    <w:rsid w:val="007546FE"/>
    <w:rsid w:val="00754722"/>
    <w:rsid w:val="00754B33"/>
    <w:rsid w:val="00754BD9"/>
    <w:rsid w:val="0075596C"/>
    <w:rsid w:val="00755BA8"/>
    <w:rsid w:val="00755FFE"/>
    <w:rsid w:val="00757169"/>
    <w:rsid w:val="00757197"/>
    <w:rsid w:val="00757E55"/>
    <w:rsid w:val="00757FC9"/>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F8"/>
    <w:rsid w:val="0076645B"/>
    <w:rsid w:val="00766888"/>
    <w:rsid w:val="00766BD2"/>
    <w:rsid w:val="0076750A"/>
    <w:rsid w:val="00767C1C"/>
    <w:rsid w:val="00767C33"/>
    <w:rsid w:val="00767FDF"/>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684"/>
    <w:rsid w:val="00774BBC"/>
    <w:rsid w:val="00774F76"/>
    <w:rsid w:val="00774FE1"/>
    <w:rsid w:val="00775937"/>
    <w:rsid w:val="00775A78"/>
    <w:rsid w:val="0077655F"/>
    <w:rsid w:val="00776842"/>
    <w:rsid w:val="0077698A"/>
    <w:rsid w:val="00776BFF"/>
    <w:rsid w:val="00776E39"/>
    <w:rsid w:val="00777064"/>
    <w:rsid w:val="007771C1"/>
    <w:rsid w:val="00777759"/>
    <w:rsid w:val="00777C7B"/>
    <w:rsid w:val="00777D6F"/>
    <w:rsid w:val="00777E6E"/>
    <w:rsid w:val="00780182"/>
    <w:rsid w:val="00780ED2"/>
    <w:rsid w:val="00781005"/>
    <w:rsid w:val="00781150"/>
    <w:rsid w:val="0078195B"/>
    <w:rsid w:val="00781DEF"/>
    <w:rsid w:val="0078265B"/>
    <w:rsid w:val="0078281D"/>
    <w:rsid w:val="00782C08"/>
    <w:rsid w:val="00782F46"/>
    <w:rsid w:val="007835AC"/>
    <w:rsid w:val="00783A7D"/>
    <w:rsid w:val="00783E6C"/>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DF"/>
    <w:rsid w:val="007950F9"/>
    <w:rsid w:val="00795130"/>
    <w:rsid w:val="00795276"/>
    <w:rsid w:val="007953BE"/>
    <w:rsid w:val="00795918"/>
    <w:rsid w:val="0079608B"/>
    <w:rsid w:val="00796554"/>
    <w:rsid w:val="007965B3"/>
    <w:rsid w:val="00796D7B"/>
    <w:rsid w:val="00796F80"/>
    <w:rsid w:val="00796F89"/>
    <w:rsid w:val="007975AB"/>
    <w:rsid w:val="007A04AF"/>
    <w:rsid w:val="007A06B4"/>
    <w:rsid w:val="007A08AE"/>
    <w:rsid w:val="007A1152"/>
    <w:rsid w:val="007A1359"/>
    <w:rsid w:val="007A264F"/>
    <w:rsid w:val="007A26CC"/>
    <w:rsid w:val="007A2A94"/>
    <w:rsid w:val="007A2FA7"/>
    <w:rsid w:val="007A3297"/>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1016"/>
    <w:rsid w:val="007B17BE"/>
    <w:rsid w:val="007B1E54"/>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389"/>
    <w:rsid w:val="007B6E3C"/>
    <w:rsid w:val="007B7799"/>
    <w:rsid w:val="007B7D4E"/>
    <w:rsid w:val="007C04BD"/>
    <w:rsid w:val="007C0C3B"/>
    <w:rsid w:val="007C2097"/>
    <w:rsid w:val="007C22C5"/>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FF1"/>
    <w:rsid w:val="007D21EF"/>
    <w:rsid w:val="007D2E7E"/>
    <w:rsid w:val="007D321A"/>
    <w:rsid w:val="007D3342"/>
    <w:rsid w:val="007D33C5"/>
    <w:rsid w:val="007D3811"/>
    <w:rsid w:val="007D383A"/>
    <w:rsid w:val="007D459B"/>
    <w:rsid w:val="007D4872"/>
    <w:rsid w:val="007D4EE2"/>
    <w:rsid w:val="007D5260"/>
    <w:rsid w:val="007D5543"/>
    <w:rsid w:val="007D5729"/>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6AF"/>
    <w:rsid w:val="007F0088"/>
    <w:rsid w:val="007F00FD"/>
    <w:rsid w:val="007F1264"/>
    <w:rsid w:val="007F18CA"/>
    <w:rsid w:val="007F20ED"/>
    <w:rsid w:val="007F2585"/>
    <w:rsid w:val="007F2592"/>
    <w:rsid w:val="007F25B6"/>
    <w:rsid w:val="007F2BF3"/>
    <w:rsid w:val="007F35E5"/>
    <w:rsid w:val="007F3C1E"/>
    <w:rsid w:val="007F454D"/>
    <w:rsid w:val="007F45FE"/>
    <w:rsid w:val="007F461A"/>
    <w:rsid w:val="007F488A"/>
    <w:rsid w:val="007F4A88"/>
    <w:rsid w:val="007F4AAA"/>
    <w:rsid w:val="007F4B45"/>
    <w:rsid w:val="007F4D4D"/>
    <w:rsid w:val="007F4E5A"/>
    <w:rsid w:val="007F4E9D"/>
    <w:rsid w:val="007F5CA7"/>
    <w:rsid w:val="007F5DBD"/>
    <w:rsid w:val="007F5FFB"/>
    <w:rsid w:val="007F61D1"/>
    <w:rsid w:val="007F63FB"/>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3042"/>
    <w:rsid w:val="008035E5"/>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38"/>
    <w:rsid w:val="00806E29"/>
    <w:rsid w:val="00807863"/>
    <w:rsid w:val="00807F09"/>
    <w:rsid w:val="00810606"/>
    <w:rsid w:val="00810667"/>
    <w:rsid w:val="00810833"/>
    <w:rsid w:val="00810DEB"/>
    <w:rsid w:val="00810EF4"/>
    <w:rsid w:val="00810F32"/>
    <w:rsid w:val="00810FBA"/>
    <w:rsid w:val="00811F4A"/>
    <w:rsid w:val="00812028"/>
    <w:rsid w:val="00812068"/>
    <w:rsid w:val="008123FA"/>
    <w:rsid w:val="00812A2C"/>
    <w:rsid w:val="00812C46"/>
    <w:rsid w:val="00812FA4"/>
    <w:rsid w:val="00813125"/>
    <w:rsid w:val="00813A43"/>
    <w:rsid w:val="00813DC2"/>
    <w:rsid w:val="0081406B"/>
    <w:rsid w:val="0081469D"/>
    <w:rsid w:val="00814753"/>
    <w:rsid w:val="00814D88"/>
    <w:rsid w:val="0081598C"/>
    <w:rsid w:val="00815B6B"/>
    <w:rsid w:val="008162B1"/>
    <w:rsid w:val="00816942"/>
    <w:rsid w:val="0081714A"/>
    <w:rsid w:val="008174F6"/>
    <w:rsid w:val="00817DFC"/>
    <w:rsid w:val="00817F7F"/>
    <w:rsid w:val="008201D1"/>
    <w:rsid w:val="008205D5"/>
    <w:rsid w:val="00821365"/>
    <w:rsid w:val="00822351"/>
    <w:rsid w:val="00822401"/>
    <w:rsid w:val="0082257A"/>
    <w:rsid w:val="00822598"/>
    <w:rsid w:val="008225FC"/>
    <w:rsid w:val="00822782"/>
    <w:rsid w:val="00822ECA"/>
    <w:rsid w:val="00822F0A"/>
    <w:rsid w:val="00823204"/>
    <w:rsid w:val="00823330"/>
    <w:rsid w:val="008233C4"/>
    <w:rsid w:val="00823A9E"/>
    <w:rsid w:val="00823B2A"/>
    <w:rsid w:val="0082413A"/>
    <w:rsid w:val="0082432D"/>
    <w:rsid w:val="008243FD"/>
    <w:rsid w:val="00824530"/>
    <w:rsid w:val="00824879"/>
    <w:rsid w:val="008248C3"/>
    <w:rsid w:val="0082496B"/>
    <w:rsid w:val="008257AF"/>
    <w:rsid w:val="00825902"/>
    <w:rsid w:val="00825BE4"/>
    <w:rsid w:val="00825CDF"/>
    <w:rsid w:val="00825DF5"/>
    <w:rsid w:val="0082673C"/>
    <w:rsid w:val="008268AD"/>
    <w:rsid w:val="00826A2B"/>
    <w:rsid w:val="0082732B"/>
    <w:rsid w:val="008275FF"/>
    <w:rsid w:val="008300C2"/>
    <w:rsid w:val="00830751"/>
    <w:rsid w:val="008309C6"/>
    <w:rsid w:val="008309CD"/>
    <w:rsid w:val="00830AAD"/>
    <w:rsid w:val="00830B46"/>
    <w:rsid w:val="00831985"/>
    <w:rsid w:val="00831C72"/>
    <w:rsid w:val="008327AD"/>
    <w:rsid w:val="0083290F"/>
    <w:rsid w:val="00832C8B"/>
    <w:rsid w:val="00833928"/>
    <w:rsid w:val="00833970"/>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A1D"/>
    <w:rsid w:val="008445DC"/>
    <w:rsid w:val="008457B6"/>
    <w:rsid w:val="008457CE"/>
    <w:rsid w:val="008457DA"/>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3136"/>
    <w:rsid w:val="00853434"/>
    <w:rsid w:val="008538DB"/>
    <w:rsid w:val="00853E72"/>
    <w:rsid w:val="00853F5A"/>
    <w:rsid w:val="008541E5"/>
    <w:rsid w:val="00854629"/>
    <w:rsid w:val="00854B2B"/>
    <w:rsid w:val="008556DA"/>
    <w:rsid w:val="00856A67"/>
    <w:rsid w:val="00856AD5"/>
    <w:rsid w:val="00856E1D"/>
    <w:rsid w:val="00856FB3"/>
    <w:rsid w:val="00857502"/>
    <w:rsid w:val="00857A23"/>
    <w:rsid w:val="00857D56"/>
    <w:rsid w:val="00857E1F"/>
    <w:rsid w:val="00860EAD"/>
    <w:rsid w:val="00861358"/>
    <w:rsid w:val="008617AB"/>
    <w:rsid w:val="00861CF2"/>
    <w:rsid w:val="008626E7"/>
    <w:rsid w:val="00862D89"/>
    <w:rsid w:val="00863482"/>
    <w:rsid w:val="0086358B"/>
    <w:rsid w:val="008637D5"/>
    <w:rsid w:val="00863F21"/>
    <w:rsid w:val="00864156"/>
    <w:rsid w:val="008641D9"/>
    <w:rsid w:val="008643C5"/>
    <w:rsid w:val="008648BE"/>
    <w:rsid w:val="008648D5"/>
    <w:rsid w:val="00865027"/>
    <w:rsid w:val="00865278"/>
    <w:rsid w:val="0086594B"/>
    <w:rsid w:val="00865F83"/>
    <w:rsid w:val="0086667B"/>
    <w:rsid w:val="00866A19"/>
    <w:rsid w:val="00866EDF"/>
    <w:rsid w:val="008674DE"/>
    <w:rsid w:val="008674E8"/>
    <w:rsid w:val="0086784D"/>
    <w:rsid w:val="00867CED"/>
    <w:rsid w:val="00870122"/>
    <w:rsid w:val="008704DF"/>
    <w:rsid w:val="00870776"/>
    <w:rsid w:val="008708A0"/>
    <w:rsid w:val="00870CD2"/>
    <w:rsid w:val="00870EE7"/>
    <w:rsid w:val="00870F0C"/>
    <w:rsid w:val="008710F0"/>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F6"/>
    <w:rsid w:val="00876953"/>
    <w:rsid w:val="00876C35"/>
    <w:rsid w:val="00876E9B"/>
    <w:rsid w:val="00877775"/>
    <w:rsid w:val="008777C0"/>
    <w:rsid w:val="00877A9F"/>
    <w:rsid w:val="008802F8"/>
    <w:rsid w:val="00880370"/>
    <w:rsid w:val="00880549"/>
    <w:rsid w:val="0088092D"/>
    <w:rsid w:val="00880C2B"/>
    <w:rsid w:val="00880E40"/>
    <w:rsid w:val="0088134B"/>
    <w:rsid w:val="0088156E"/>
    <w:rsid w:val="008817F1"/>
    <w:rsid w:val="0088198F"/>
    <w:rsid w:val="00881C20"/>
    <w:rsid w:val="00882299"/>
    <w:rsid w:val="00882938"/>
    <w:rsid w:val="00882A28"/>
    <w:rsid w:val="00882FFF"/>
    <w:rsid w:val="00883216"/>
    <w:rsid w:val="0088344C"/>
    <w:rsid w:val="00883500"/>
    <w:rsid w:val="0088356B"/>
    <w:rsid w:val="00883DC6"/>
    <w:rsid w:val="0088448A"/>
    <w:rsid w:val="00884CC9"/>
    <w:rsid w:val="00884CD4"/>
    <w:rsid w:val="008854FA"/>
    <w:rsid w:val="0088560F"/>
    <w:rsid w:val="00885A1B"/>
    <w:rsid w:val="00885CA4"/>
    <w:rsid w:val="00885E08"/>
    <w:rsid w:val="00886623"/>
    <w:rsid w:val="00886EC5"/>
    <w:rsid w:val="00887036"/>
    <w:rsid w:val="008870C0"/>
    <w:rsid w:val="008876BE"/>
    <w:rsid w:val="00887CFA"/>
    <w:rsid w:val="00887FC0"/>
    <w:rsid w:val="00890F4B"/>
    <w:rsid w:val="00891513"/>
    <w:rsid w:val="00891C6A"/>
    <w:rsid w:val="00892079"/>
    <w:rsid w:val="0089217A"/>
    <w:rsid w:val="00892AC6"/>
    <w:rsid w:val="00893996"/>
    <w:rsid w:val="008944F1"/>
    <w:rsid w:val="00894836"/>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BB"/>
    <w:rsid w:val="008A01E6"/>
    <w:rsid w:val="008A035A"/>
    <w:rsid w:val="008A06F2"/>
    <w:rsid w:val="008A0A00"/>
    <w:rsid w:val="008A0E49"/>
    <w:rsid w:val="008A16AD"/>
    <w:rsid w:val="008A1754"/>
    <w:rsid w:val="008A1ECD"/>
    <w:rsid w:val="008A2701"/>
    <w:rsid w:val="008A2889"/>
    <w:rsid w:val="008A2BFA"/>
    <w:rsid w:val="008A3478"/>
    <w:rsid w:val="008A3BB5"/>
    <w:rsid w:val="008A3BC5"/>
    <w:rsid w:val="008A3CFC"/>
    <w:rsid w:val="008A4790"/>
    <w:rsid w:val="008A4A0A"/>
    <w:rsid w:val="008A5006"/>
    <w:rsid w:val="008A5631"/>
    <w:rsid w:val="008A6C63"/>
    <w:rsid w:val="008A6E50"/>
    <w:rsid w:val="008A73C2"/>
    <w:rsid w:val="008A76EC"/>
    <w:rsid w:val="008A7D9A"/>
    <w:rsid w:val="008A7FCB"/>
    <w:rsid w:val="008B091D"/>
    <w:rsid w:val="008B1117"/>
    <w:rsid w:val="008B1ABC"/>
    <w:rsid w:val="008B1B17"/>
    <w:rsid w:val="008B2203"/>
    <w:rsid w:val="008B2816"/>
    <w:rsid w:val="008B2B35"/>
    <w:rsid w:val="008B2FFB"/>
    <w:rsid w:val="008B3840"/>
    <w:rsid w:val="008B3EB5"/>
    <w:rsid w:val="008B43A7"/>
    <w:rsid w:val="008B4E44"/>
    <w:rsid w:val="008B51BB"/>
    <w:rsid w:val="008B5370"/>
    <w:rsid w:val="008B60D6"/>
    <w:rsid w:val="008B61FF"/>
    <w:rsid w:val="008B6AEB"/>
    <w:rsid w:val="008B7114"/>
    <w:rsid w:val="008B799F"/>
    <w:rsid w:val="008B7BB3"/>
    <w:rsid w:val="008B7E9E"/>
    <w:rsid w:val="008C0198"/>
    <w:rsid w:val="008C1108"/>
    <w:rsid w:val="008C15AB"/>
    <w:rsid w:val="008C1D28"/>
    <w:rsid w:val="008C20AF"/>
    <w:rsid w:val="008C27DB"/>
    <w:rsid w:val="008C2D46"/>
    <w:rsid w:val="008C2E08"/>
    <w:rsid w:val="008C2E43"/>
    <w:rsid w:val="008C3919"/>
    <w:rsid w:val="008C3B18"/>
    <w:rsid w:val="008C3C8D"/>
    <w:rsid w:val="008C3F95"/>
    <w:rsid w:val="008C4567"/>
    <w:rsid w:val="008C46A1"/>
    <w:rsid w:val="008C5190"/>
    <w:rsid w:val="008C51FA"/>
    <w:rsid w:val="008C54C6"/>
    <w:rsid w:val="008C5610"/>
    <w:rsid w:val="008C5AD9"/>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9AC"/>
    <w:rsid w:val="008E6E14"/>
    <w:rsid w:val="008E6EE5"/>
    <w:rsid w:val="008E7AA1"/>
    <w:rsid w:val="008E7D60"/>
    <w:rsid w:val="008F0201"/>
    <w:rsid w:val="008F0274"/>
    <w:rsid w:val="008F0670"/>
    <w:rsid w:val="008F0C30"/>
    <w:rsid w:val="008F0C59"/>
    <w:rsid w:val="008F0C7F"/>
    <w:rsid w:val="008F0CD5"/>
    <w:rsid w:val="008F1FA5"/>
    <w:rsid w:val="008F2189"/>
    <w:rsid w:val="008F22D0"/>
    <w:rsid w:val="008F2EB5"/>
    <w:rsid w:val="008F366E"/>
    <w:rsid w:val="008F3AC8"/>
    <w:rsid w:val="008F3C53"/>
    <w:rsid w:val="008F3D85"/>
    <w:rsid w:val="008F3EF1"/>
    <w:rsid w:val="008F3F5D"/>
    <w:rsid w:val="008F405E"/>
    <w:rsid w:val="008F4170"/>
    <w:rsid w:val="008F4A2A"/>
    <w:rsid w:val="008F4B08"/>
    <w:rsid w:val="008F50B9"/>
    <w:rsid w:val="008F54D8"/>
    <w:rsid w:val="008F5628"/>
    <w:rsid w:val="008F57EF"/>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6DC"/>
    <w:rsid w:val="00902976"/>
    <w:rsid w:val="00903043"/>
    <w:rsid w:val="009032E3"/>
    <w:rsid w:val="00903458"/>
    <w:rsid w:val="00903635"/>
    <w:rsid w:val="009036E5"/>
    <w:rsid w:val="00903A9D"/>
    <w:rsid w:val="00903D1D"/>
    <w:rsid w:val="009043E8"/>
    <w:rsid w:val="0090469B"/>
    <w:rsid w:val="0090565E"/>
    <w:rsid w:val="0090571A"/>
    <w:rsid w:val="00905792"/>
    <w:rsid w:val="0090589F"/>
    <w:rsid w:val="00905EFA"/>
    <w:rsid w:val="00906690"/>
    <w:rsid w:val="009066A9"/>
    <w:rsid w:val="00906937"/>
    <w:rsid w:val="00906CE7"/>
    <w:rsid w:val="00907291"/>
    <w:rsid w:val="00907D0E"/>
    <w:rsid w:val="00907E05"/>
    <w:rsid w:val="00907E16"/>
    <w:rsid w:val="00910027"/>
    <w:rsid w:val="00910086"/>
    <w:rsid w:val="00910379"/>
    <w:rsid w:val="00910675"/>
    <w:rsid w:val="00910C82"/>
    <w:rsid w:val="00910D34"/>
    <w:rsid w:val="00911C4A"/>
    <w:rsid w:val="00911C82"/>
    <w:rsid w:val="0091254C"/>
    <w:rsid w:val="00912668"/>
    <w:rsid w:val="00912D27"/>
    <w:rsid w:val="00912F42"/>
    <w:rsid w:val="00913E21"/>
    <w:rsid w:val="00913E4E"/>
    <w:rsid w:val="009143D9"/>
    <w:rsid w:val="0091444D"/>
    <w:rsid w:val="00914509"/>
    <w:rsid w:val="00914DF0"/>
    <w:rsid w:val="00915225"/>
    <w:rsid w:val="00915650"/>
    <w:rsid w:val="009156C2"/>
    <w:rsid w:val="009163FF"/>
    <w:rsid w:val="009166FB"/>
    <w:rsid w:val="009167EF"/>
    <w:rsid w:val="00916CAD"/>
    <w:rsid w:val="00916D18"/>
    <w:rsid w:val="00916FC9"/>
    <w:rsid w:val="009175D3"/>
    <w:rsid w:val="00917759"/>
    <w:rsid w:val="00917E08"/>
    <w:rsid w:val="00920175"/>
    <w:rsid w:val="009203D9"/>
    <w:rsid w:val="00920948"/>
    <w:rsid w:val="009211E2"/>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B11"/>
    <w:rsid w:val="00930CFF"/>
    <w:rsid w:val="00930E99"/>
    <w:rsid w:val="00930F12"/>
    <w:rsid w:val="0093128B"/>
    <w:rsid w:val="009319B4"/>
    <w:rsid w:val="00931B26"/>
    <w:rsid w:val="00932091"/>
    <w:rsid w:val="009323D9"/>
    <w:rsid w:val="009325D3"/>
    <w:rsid w:val="009326FB"/>
    <w:rsid w:val="0093274E"/>
    <w:rsid w:val="009331FE"/>
    <w:rsid w:val="009334AC"/>
    <w:rsid w:val="00933601"/>
    <w:rsid w:val="009336A8"/>
    <w:rsid w:val="0093442B"/>
    <w:rsid w:val="00934DC6"/>
    <w:rsid w:val="00935162"/>
    <w:rsid w:val="009351BD"/>
    <w:rsid w:val="00935639"/>
    <w:rsid w:val="00935748"/>
    <w:rsid w:val="00936161"/>
    <w:rsid w:val="0093621E"/>
    <w:rsid w:val="00936416"/>
    <w:rsid w:val="00936DD3"/>
    <w:rsid w:val="00936EE0"/>
    <w:rsid w:val="00936F1F"/>
    <w:rsid w:val="009373E5"/>
    <w:rsid w:val="00937543"/>
    <w:rsid w:val="0093761C"/>
    <w:rsid w:val="00937A24"/>
    <w:rsid w:val="00937DCB"/>
    <w:rsid w:val="0094087E"/>
    <w:rsid w:val="00941060"/>
    <w:rsid w:val="00941D34"/>
    <w:rsid w:val="0094231A"/>
    <w:rsid w:val="00942652"/>
    <w:rsid w:val="00942C98"/>
    <w:rsid w:val="00942EDB"/>
    <w:rsid w:val="0094377B"/>
    <w:rsid w:val="00943FAE"/>
    <w:rsid w:val="00944622"/>
    <w:rsid w:val="00944F0D"/>
    <w:rsid w:val="009453CD"/>
    <w:rsid w:val="00945618"/>
    <w:rsid w:val="00945DC7"/>
    <w:rsid w:val="00946252"/>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2D04"/>
    <w:rsid w:val="00953334"/>
    <w:rsid w:val="00953C59"/>
    <w:rsid w:val="00953E62"/>
    <w:rsid w:val="00954010"/>
    <w:rsid w:val="00955427"/>
    <w:rsid w:val="009556D7"/>
    <w:rsid w:val="009559D5"/>
    <w:rsid w:val="00955C09"/>
    <w:rsid w:val="00956637"/>
    <w:rsid w:val="00956990"/>
    <w:rsid w:val="009575E6"/>
    <w:rsid w:val="00957F89"/>
    <w:rsid w:val="009600BA"/>
    <w:rsid w:val="00960293"/>
    <w:rsid w:val="00960576"/>
    <w:rsid w:val="009606F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5379"/>
    <w:rsid w:val="00965525"/>
    <w:rsid w:val="0096657B"/>
    <w:rsid w:val="0096670C"/>
    <w:rsid w:val="00966972"/>
    <w:rsid w:val="00966D11"/>
    <w:rsid w:val="00966D96"/>
    <w:rsid w:val="009703EC"/>
    <w:rsid w:val="009703F8"/>
    <w:rsid w:val="0097044E"/>
    <w:rsid w:val="00970A45"/>
    <w:rsid w:val="00970D81"/>
    <w:rsid w:val="0097166B"/>
    <w:rsid w:val="009717DC"/>
    <w:rsid w:val="00971EE4"/>
    <w:rsid w:val="00971F9B"/>
    <w:rsid w:val="0097289C"/>
    <w:rsid w:val="00972D9E"/>
    <w:rsid w:val="00972F76"/>
    <w:rsid w:val="00973903"/>
    <w:rsid w:val="00974048"/>
    <w:rsid w:val="0097420A"/>
    <w:rsid w:val="009746C4"/>
    <w:rsid w:val="00974896"/>
    <w:rsid w:val="00974AF3"/>
    <w:rsid w:val="00974C2B"/>
    <w:rsid w:val="00974DE3"/>
    <w:rsid w:val="00975272"/>
    <w:rsid w:val="009760C4"/>
    <w:rsid w:val="00976174"/>
    <w:rsid w:val="00976183"/>
    <w:rsid w:val="0097638E"/>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300C"/>
    <w:rsid w:val="00983152"/>
    <w:rsid w:val="00983A24"/>
    <w:rsid w:val="009849E0"/>
    <w:rsid w:val="00984A47"/>
    <w:rsid w:val="00985EAA"/>
    <w:rsid w:val="00985ECD"/>
    <w:rsid w:val="00986129"/>
    <w:rsid w:val="0098628F"/>
    <w:rsid w:val="009866BD"/>
    <w:rsid w:val="00986950"/>
    <w:rsid w:val="00986C26"/>
    <w:rsid w:val="009879A3"/>
    <w:rsid w:val="00987A0A"/>
    <w:rsid w:val="00987B26"/>
    <w:rsid w:val="00987B9F"/>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90"/>
    <w:rsid w:val="00993F9D"/>
    <w:rsid w:val="009940ED"/>
    <w:rsid w:val="009941AE"/>
    <w:rsid w:val="00994EF6"/>
    <w:rsid w:val="009950B1"/>
    <w:rsid w:val="009958C0"/>
    <w:rsid w:val="00995A3F"/>
    <w:rsid w:val="009960A9"/>
    <w:rsid w:val="00996805"/>
    <w:rsid w:val="00996E33"/>
    <w:rsid w:val="00997573"/>
    <w:rsid w:val="00997795"/>
    <w:rsid w:val="00997B4F"/>
    <w:rsid w:val="009A013F"/>
    <w:rsid w:val="009A030C"/>
    <w:rsid w:val="009A03DD"/>
    <w:rsid w:val="009A0841"/>
    <w:rsid w:val="009A0F3F"/>
    <w:rsid w:val="009A1816"/>
    <w:rsid w:val="009A1C08"/>
    <w:rsid w:val="009A2358"/>
    <w:rsid w:val="009A28E1"/>
    <w:rsid w:val="009A3365"/>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3397"/>
    <w:rsid w:val="009B3561"/>
    <w:rsid w:val="009B35A2"/>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6E0"/>
    <w:rsid w:val="009C0702"/>
    <w:rsid w:val="009C07C4"/>
    <w:rsid w:val="009C1AFA"/>
    <w:rsid w:val="009C1F2F"/>
    <w:rsid w:val="009C2631"/>
    <w:rsid w:val="009C2B05"/>
    <w:rsid w:val="009C3495"/>
    <w:rsid w:val="009C34CD"/>
    <w:rsid w:val="009C37D5"/>
    <w:rsid w:val="009C3A3C"/>
    <w:rsid w:val="009C3B1D"/>
    <w:rsid w:val="009C3E76"/>
    <w:rsid w:val="009C3F2D"/>
    <w:rsid w:val="009C444B"/>
    <w:rsid w:val="009C445C"/>
    <w:rsid w:val="009C477A"/>
    <w:rsid w:val="009C4ECF"/>
    <w:rsid w:val="009C4F71"/>
    <w:rsid w:val="009C5749"/>
    <w:rsid w:val="009C5DBF"/>
    <w:rsid w:val="009C62DE"/>
    <w:rsid w:val="009C6332"/>
    <w:rsid w:val="009C6668"/>
    <w:rsid w:val="009C6BD7"/>
    <w:rsid w:val="009C73BD"/>
    <w:rsid w:val="009D01F3"/>
    <w:rsid w:val="009D03FF"/>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5513"/>
    <w:rsid w:val="009F57BC"/>
    <w:rsid w:val="009F5C74"/>
    <w:rsid w:val="009F5D10"/>
    <w:rsid w:val="009F5FF2"/>
    <w:rsid w:val="009F6683"/>
    <w:rsid w:val="009F6AC0"/>
    <w:rsid w:val="009F7612"/>
    <w:rsid w:val="009F782D"/>
    <w:rsid w:val="00A0066C"/>
    <w:rsid w:val="00A00F94"/>
    <w:rsid w:val="00A01228"/>
    <w:rsid w:val="00A01305"/>
    <w:rsid w:val="00A0165F"/>
    <w:rsid w:val="00A0189F"/>
    <w:rsid w:val="00A01D22"/>
    <w:rsid w:val="00A020EB"/>
    <w:rsid w:val="00A02604"/>
    <w:rsid w:val="00A027F9"/>
    <w:rsid w:val="00A0290C"/>
    <w:rsid w:val="00A02D90"/>
    <w:rsid w:val="00A02FF3"/>
    <w:rsid w:val="00A031B8"/>
    <w:rsid w:val="00A033F7"/>
    <w:rsid w:val="00A033FC"/>
    <w:rsid w:val="00A03A3F"/>
    <w:rsid w:val="00A03BBC"/>
    <w:rsid w:val="00A040A6"/>
    <w:rsid w:val="00A04372"/>
    <w:rsid w:val="00A04BCC"/>
    <w:rsid w:val="00A04C82"/>
    <w:rsid w:val="00A04F03"/>
    <w:rsid w:val="00A04FD9"/>
    <w:rsid w:val="00A05624"/>
    <w:rsid w:val="00A05656"/>
    <w:rsid w:val="00A05901"/>
    <w:rsid w:val="00A06123"/>
    <w:rsid w:val="00A06DBB"/>
    <w:rsid w:val="00A06DD9"/>
    <w:rsid w:val="00A06ED1"/>
    <w:rsid w:val="00A06EFF"/>
    <w:rsid w:val="00A07110"/>
    <w:rsid w:val="00A07C0B"/>
    <w:rsid w:val="00A10348"/>
    <w:rsid w:val="00A103D2"/>
    <w:rsid w:val="00A10522"/>
    <w:rsid w:val="00A109D8"/>
    <w:rsid w:val="00A10B9C"/>
    <w:rsid w:val="00A112FD"/>
    <w:rsid w:val="00A1181E"/>
    <w:rsid w:val="00A11B2D"/>
    <w:rsid w:val="00A11D06"/>
    <w:rsid w:val="00A11E54"/>
    <w:rsid w:val="00A120D7"/>
    <w:rsid w:val="00A1291A"/>
    <w:rsid w:val="00A13741"/>
    <w:rsid w:val="00A14053"/>
    <w:rsid w:val="00A14FFC"/>
    <w:rsid w:val="00A15103"/>
    <w:rsid w:val="00A15864"/>
    <w:rsid w:val="00A158AE"/>
    <w:rsid w:val="00A169B2"/>
    <w:rsid w:val="00A169DB"/>
    <w:rsid w:val="00A16F20"/>
    <w:rsid w:val="00A17D54"/>
    <w:rsid w:val="00A20BDA"/>
    <w:rsid w:val="00A2128F"/>
    <w:rsid w:val="00A2142C"/>
    <w:rsid w:val="00A216F3"/>
    <w:rsid w:val="00A21B3B"/>
    <w:rsid w:val="00A22166"/>
    <w:rsid w:val="00A22954"/>
    <w:rsid w:val="00A23A98"/>
    <w:rsid w:val="00A24949"/>
    <w:rsid w:val="00A24F57"/>
    <w:rsid w:val="00A2533C"/>
    <w:rsid w:val="00A2580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4E5"/>
    <w:rsid w:val="00A3253E"/>
    <w:rsid w:val="00A32644"/>
    <w:rsid w:val="00A32A2C"/>
    <w:rsid w:val="00A32A62"/>
    <w:rsid w:val="00A32D12"/>
    <w:rsid w:val="00A33086"/>
    <w:rsid w:val="00A33B36"/>
    <w:rsid w:val="00A34410"/>
    <w:rsid w:val="00A345CD"/>
    <w:rsid w:val="00A352CC"/>
    <w:rsid w:val="00A35398"/>
    <w:rsid w:val="00A3566B"/>
    <w:rsid w:val="00A35A25"/>
    <w:rsid w:val="00A35B75"/>
    <w:rsid w:val="00A35EE6"/>
    <w:rsid w:val="00A36073"/>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995"/>
    <w:rsid w:val="00A45A2E"/>
    <w:rsid w:val="00A45BBC"/>
    <w:rsid w:val="00A45C56"/>
    <w:rsid w:val="00A45D8C"/>
    <w:rsid w:val="00A46197"/>
    <w:rsid w:val="00A4629D"/>
    <w:rsid w:val="00A46C9E"/>
    <w:rsid w:val="00A47A1C"/>
    <w:rsid w:val="00A47E70"/>
    <w:rsid w:val="00A50200"/>
    <w:rsid w:val="00A505D8"/>
    <w:rsid w:val="00A5068F"/>
    <w:rsid w:val="00A50BEF"/>
    <w:rsid w:val="00A50FED"/>
    <w:rsid w:val="00A5102A"/>
    <w:rsid w:val="00A5104A"/>
    <w:rsid w:val="00A517D0"/>
    <w:rsid w:val="00A51E18"/>
    <w:rsid w:val="00A51E1B"/>
    <w:rsid w:val="00A51F9E"/>
    <w:rsid w:val="00A522EE"/>
    <w:rsid w:val="00A52EB0"/>
    <w:rsid w:val="00A53479"/>
    <w:rsid w:val="00A536E0"/>
    <w:rsid w:val="00A53E9B"/>
    <w:rsid w:val="00A54420"/>
    <w:rsid w:val="00A54C15"/>
    <w:rsid w:val="00A55482"/>
    <w:rsid w:val="00A5549A"/>
    <w:rsid w:val="00A55645"/>
    <w:rsid w:val="00A557B5"/>
    <w:rsid w:val="00A55B5A"/>
    <w:rsid w:val="00A55B7E"/>
    <w:rsid w:val="00A561BE"/>
    <w:rsid w:val="00A56402"/>
    <w:rsid w:val="00A56596"/>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A52"/>
    <w:rsid w:val="00A639E6"/>
    <w:rsid w:val="00A63B1B"/>
    <w:rsid w:val="00A63D23"/>
    <w:rsid w:val="00A64074"/>
    <w:rsid w:val="00A64196"/>
    <w:rsid w:val="00A641D8"/>
    <w:rsid w:val="00A64237"/>
    <w:rsid w:val="00A643F8"/>
    <w:rsid w:val="00A644BA"/>
    <w:rsid w:val="00A658DD"/>
    <w:rsid w:val="00A659F2"/>
    <w:rsid w:val="00A65A8E"/>
    <w:rsid w:val="00A65C1F"/>
    <w:rsid w:val="00A66890"/>
    <w:rsid w:val="00A67073"/>
    <w:rsid w:val="00A6742D"/>
    <w:rsid w:val="00A67514"/>
    <w:rsid w:val="00A6757E"/>
    <w:rsid w:val="00A6760D"/>
    <w:rsid w:val="00A67B43"/>
    <w:rsid w:val="00A67E88"/>
    <w:rsid w:val="00A7042D"/>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3B5"/>
    <w:rsid w:val="00A80AC1"/>
    <w:rsid w:val="00A80B6B"/>
    <w:rsid w:val="00A80BFD"/>
    <w:rsid w:val="00A81A8D"/>
    <w:rsid w:val="00A8265F"/>
    <w:rsid w:val="00A828EC"/>
    <w:rsid w:val="00A82B00"/>
    <w:rsid w:val="00A82F8D"/>
    <w:rsid w:val="00A832D2"/>
    <w:rsid w:val="00A8342F"/>
    <w:rsid w:val="00A8365B"/>
    <w:rsid w:val="00A83E63"/>
    <w:rsid w:val="00A84193"/>
    <w:rsid w:val="00A847EE"/>
    <w:rsid w:val="00A85BC9"/>
    <w:rsid w:val="00A85D0A"/>
    <w:rsid w:val="00A8634A"/>
    <w:rsid w:val="00A86543"/>
    <w:rsid w:val="00A866A2"/>
    <w:rsid w:val="00A867B6"/>
    <w:rsid w:val="00A868A0"/>
    <w:rsid w:val="00A869F4"/>
    <w:rsid w:val="00A87135"/>
    <w:rsid w:val="00A871DC"/>
    <w:rsid w:val="00A87B31"/>
    <w:rsid w:val="00A87EDA"/>
    <w:rsid w:val="00A87EF3"/>
    <w:rsid w:val="00A90194"/>
    <w:rsid w:val="00A902A1"/>
    <w:rsid w:val="00A90813"/>
    <w:rsid w:val="00A910C0"/>
    <w:rsid w:val="00A91AE5"/>
    <w:rsid w:val="00A91B7B"/>
    <w:rsid w:val="00A91DC6"/>
    <w:rsid w:val="00A91E17"/>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7A"/>
    <w:rsid w:val="00A97EB7"/>
    <w:rsid w:val="00AA0995"/>
    <w:rsid w:val="00AA22B5"/>
    <w:rsid w:val="00AA2339"/>
    <w:rsid w:val="00AA26BA"/>
    <w:rsid w:val="00AA2DAA"/>
    <w:rsid w:val="00AA314E"/>
    <w:rsid w:val="00AA3716"/>
    <w:rsid w:val="00AA3A6C"/>
    <w:rsid w:val="00AA3F5F"/>
    <w:rsid w:val="00AA4AF4"/>
    <w:rsid w:val="00AA4FD0"/>
    <w:rsid w:val="00AA4FE7"/>
    <w:rsid w:val="00AA697E"/>
    <w:rsid w:val="00AA71D9"/>
    <w:rsid w:val="00AA7B5B"/>
    <w:rsid w:val="00AB0080"/>
    <w:rsid w:val="00AB06E0"/>
    <w:rsid w:val="00AB0D21"/>
    <w:rsid w:val="00AB0F77"/>
    <w:rsid w:val="00AB1077"/>
    <w:rsid w:val="00AB1365"/>
    <w:rsid w:val="00AB17A2"/>
    <w:rsid w:val="00AB18CD"/>
    <w:rsid w:val="00AB195E"/>
    <w:rsid w:val="00AB1C4C"/>
    <w:rsid w:val="00AB215C"/>
    <w:rsid w:val="00AB2296"/>
    <w:rsid w:val="00AB2D3C"/>
    <w:rsid w:val="00AB2F34"/>
    <w:rsid w:val="00AB2FB3"/>
    <w:rsid w:val="00AB3332"/>
    <w:rsid w:val="00AB39CB"/>
    <w:rsid w:val="00AB4339"/>
    <w:rsid w:val="00AB4372"/>
    <w:rsid w:val="00AB4510"/>
    <w:rsid w:val="00AB4832"/>
    <w:rsid w:val="00AB4AF3"/>
    <w:rsid w:val="00AB554C"/>
    <w:rsid w:val="00AB5A31"/>
    <w:rsid w:val="00AB6368"/>
    <w:rsid w:val="00AB6450"/>
    <w:rsid w:val="00AB6500"/>
    <w:rsid w:val="00AB6FFA"/>
    <w:rsid w:val="00AB7015"/>
    <w:rsid w:val="00AB70BB"/>
    <w:rsid w:val="00AB75A9"/>
    <w:rsid w:val="00AB768F"/>
    <w:rsid w:val="00AB76A4"/>
    <w:rsid w:val="00AB7B23"/>
    <w:rsid w:val="00AC01BC"/>
    <w:rsid w:val="00AC0A39"/>
    <w:rsid w:val="00AC11DF"/>
    <w:rsid w:val="00AC1F5E"/>
    <w:rsid w:val="00AC2648"/>
    <w:rsid w:val="00AC27FF"/>
    <w:rsid w:val="00AC2806"/>
    <w:rsid w:val="00AC2909"/>
    <w:rsid w:val="00AC30D5"/>
    <w:rsid w:val="00AC3813"/>
    <w:rsid w:val="00AC38D7"/>
    <w:rsid w:val="00AC3B99"/>
    <w:rsid w:val="00AC4149"/>
    <w:rsid w:val="00AC41DA"/>
    <w:rsid w:val="00AC4D95"/>
    <w:rsid w:val="00AC4FDC"/>
    <w:rsid w:val="00AC546A"/>
    <w:rsid w:val="00AC562D"/>
    <w:rsid w:val="00AC5694"/>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21CF"/>
    <w:rsid w:val="00AD2254"/>
    <w:rsid w:val="00AD284B"/>
    <w:rsid w:val="00AD2B2F"/>
    <w:rsid w:val="00AD3CAC"/>
    <w:rsid w:val="00AD405B"/>
    <w:rsid w:val="00AD4105"/>
    <w:rsid w:val="00AD426B"/>
    <w:rsid w:val="00AD4680"/>
    <w:rsid w:val="00AD48CE"/>
    <w:rsid w:val="00AD4991"/>
    <w:rsid w:val="00AD4D9C"/>
    <w:rsid w:val="00AD4E86"/>
    <w:rsid w:val="00AD4E95"/>
    <w:rsid w:val="00AD53AA"/>
    <w:rsid w:val="00AD55BA"/>
    <w:rsid w:val="00AD563F"/>
    <w:rsid w:val="00AD5774"/>
    <w:rsid w:val="00AD5917"/>
    <w:rsid w:val="00AD5993"/>
    <w:rsid w:val="00AD5A41"/>
    <w:rsid w:val="00AD603C"/>
    <w:rsid w:val="00AD6660"/>
    <w:rsid w:val="00AD699C"/>
    <w:rsid w:val="00AD762D"/>
    <w:rsid w:val="00AD7666"/>
    <w:rsid w:val="00AD77AC"/>
    <w:rsid w:val="00AE0512"/>
    <w:rsid w:val="00AE051E"/>
    <w:rsid w:val="00AE0572"/>
    <w:rsid w:val="00AE08C8"/>
    <w:rsid w:val="00AE08D0"/>
    <w:rsid w:val="00AE0B4B"/>
    <w:rsid w:val="00AE2477"/>
    <w:rsid w:val="00AE2517"/>
    <w:rsid w:val="00AE29E4"/>
    <w:rsid w:val="00AE2DD4"/>
    <w:rsid w:val="00AE2F31"/>
    <w:rsid w:val="00AE3059"/>
    <w:rsid w:val="00AE33A4"/>
    <w:rsid w:val="00AE3638"/>
    <w:rsid w:val="00AE3C55"/>
    <w:rsid w:val="00AE3DFA"/>
    <w:rsid w:val="00AE422E"/>
    <w:rsid w:val="00AE4388"/>
    <w:rsid w:val="00AE5002"/>
    <w:rsid w:val="00AE5AA6"/>
    <w:rsid w:val="00AE6061"/>
    <w:rsid w:val="00AE6E4B"/>
    <w:rsid w:val="00AE703B"/>
    <w:rsid w:val="00AE735B"/>
    <w:rsid w:val="00AE74C6"/>
    <w:rsid w:val="00AE7A3E"/>
    <w:rsid w:val="00AF0278"/>
    <w:rsid w:val="00AF0896"/>
    <w:rsid w:val="00AF0AEF"/>
    <w:rsid w:val="00AF11DA"/>
    <w:rsid w:val="00AF133F"/>
    <w:rsid w:val="00AF15C4"/>
    <w:rsid w:val="00AF1C53"/>
    <w:rsid w:val="00AF1F75"/>
    <w:rsid w:val="00AF1F91"/>
    <w:rsid w:val="00AF2368"/>
    <w:rsid w:val="00AF2CDF"/>
    <w:rsid w:val="00AF3068"/>
    <w:rsid w:val="00AF30FC"/>
    <w:rsid w:val="00AF3875"/>
    <w:rsid w:val="00AF3AC9"/>
    <w:rsid w:val="00AF3E50"/>
    <w:rsid w:val="00AF4168"/>
    <w:rsid w:val="00AF495A"/>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342"/>
    <w:rsid w:val="00B1271A"/>
    <w:rsid w:val="00B12E4B"/>
    <w:rsid w:val="00B131EA"/>
    <w:rsid w:val="00B139B7"/>
    <w:rsid w:val="00B14130"/>
    <w:rsid w:val="00B14315"/>
    <w:rsid w:val="00B155EA"/>
    <w:rsid w:val="00B15965"/>
    <w:rsid w:val="00B1618F"/>
    <w:rsid w:val="00B16C2B"/>
    <w:rsid w:val="00B20002"/>
    <w:rsid w:val="00B200C0"/>
    <w:rsid w:val="00B2024A"/>
    <w:rsid w:val="00B20A11"/>
    <w:rsid w:val="00B20A48"/>
    <w:rsid w:val="00B21163"/>
    <w:rsid w:val="00B222C3"/>
    <w:rsid w:val="00B223A6"/>
    <w:rsid w:val="00B22FA0"/>
    <w:rsid w:val="00B22FC2"/>
    <w:rsid w:val="00B23184"/>
    <w:rsid w:val="00B23481"/>
    <w:rsid w:val="00B238CC"/>
    <w:rsid w:val="00B23E78"/>
    <w:rsid w:val="00B255A0"/>
    <w:rsid w:val="00B2575E"/>
    <w:rsid w:val="00B25877"/>
    <w:rsid w:val="00B258BB"/>
    <w:rsid w:val="00B25ACC"/>
    <w:rsid w:val="00B25BB1"/>
    <w:rsid w:val="00B26056"/>
    <w:rsid w:val="00B26879"/>
    <w:rsid w:val="00B26F14"/>
    <w:rsid w:val="00B26F88"/>
    <w:rsid w:val="00B27938"/>
    <w:rsid w:val="00B27B61"/>
    <w:rsid w:val="00B27D60"/>
    <w:rsid w:val="00B27D67"/>
    <w:rsid w:val="00B303CF"/>
    <w:rsid w:val="00B30A1F"/>
    <w:rsid w:val="00B30C7A"/>
    <w:rsid w:val="00B30FAF"/>
    <w:rsid w:val="00B31048"/>
    <w:rsid w:val="00B311A3"/>
    <w:rsid w:val="00B31FFD"/>
    <w:rsid w:val="00B32097"/>
    <w:rsid w:val="00B32437"/>
    <w:rsid w:val="00B324DF"/>
    <w:rsid w:val="00B32CE0"/>
    <w:rsid w:val="00B32EC8"/>
    <w:rsid w:val="00B33200"/>
    <w:rsid w:val="00B3408B"/>
    <w:rsid w:val="00B342C6"/>
    <w:rsid w:val="00B34685"/>
    <w:rsid w:val="00B34C9A"/>
    <w:rsid w:val="00B34EC0"/>
    <w:rsid w:val="00B35003"/>
    <w:rsid w:val="00B35016"/>
    <w:rsid w:val="00B355DC"/>
    <w:rsid w:val="00B358B1"/>
    <w:rsid w:val="00B363C4"/>
    <w:rsid w:val="00B363D7"/>
    <w:rsid w:val="00B3681D"/>
    <w:rsid w:val="00B36FAF"/>
    <w:rsid w:val="00B3708C"/>
    <w:rsid w:val="00B37565"/>
    <w:rsid w:val="00B3764C"/>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407D"/>
    <w:rsid w:val="00B446E2"/>
    <w:rsid w:val="00B44ACA"/>
    <w:rsid w:val="00B44CBC"/>
    <w:rsid w:val="00B45119"/>
    <w:rsid w:val="00B459B3"/>
    <w:rsid w:val="00B46557"/>
    <w:rsid w:val="00B476DF"/>
    <w:rsid w:val="00B47863"/>
    <w:rsid w:val="00B503A1"/>
    <w:rsid w:val="00B50B9F"/>
    <w:rsid w:val="00B50F78"/>
    <w:rsid w:val="00B511BB"/>
    <w:rsid w:val="00B51559"/>
    <w:rsid w:val="00B51A68"/>
    <w:rsid w:val="00B5204F"/>
    <w:rsid w:val="00B523B0"/>
    <w:rsid w:val="00B52A97"/>
    <w:rsid w:val="00B52B08"/>
    <w:rsid w:val="00B5382E"/>
    <w:rsid w:val="00B5395D"/>
    <w:rsid w:val="00B53972"/>
    <w:rsid w:val="00B53B02"/>
    <w:rsid w:val="00B53B61"/>
    <w:rsid w:val="00B53CEC"/>
    <w:rsid w:val="00B543CD"/>
    <w:rsid w:val="00B547DA"/>
    <w:rsid w:val="00B54EA8"/>
    <w:rsid w:val="00B55563"/>
    <w:rsid w:val="00B55564"/>
    <w:rsid w:val="00B55D4D"/>
    <w:rsid w:val="00B56257"/>
    <w:rsid w:val="00B5675D"/>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07"/>
    <w:rsid w:val="00B75315"/>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1D2"/>
    <w:rsid w:val="00B82276"/>
    <w:rsid w:val="00B82E20"/>
    <w:rsid w:val="00B8306A"/>
    <w:rsid w:val="00B83132"/>
    <w:rsid w:val="00B83B14"/>
    <w:rsid w:val="00B84153"/>
    <w:rsid w:val="00B84228"/>
    <w:rsid w:val="00B842F9"/>
    <w:rsid w:val="00B847A1"/>
    <w:rsid w:val="00B84923"/>
    <w:rsid w:val="00B84985"/>
    <w:rsid w:val="00B84DD8"/>
    <w:rsid w:val="00B84F6C"/>
    <w:rsid w:val="00B85271"/>
    <w:rsid w:val="00B8564A"/>
    <w:rsid w:val="00B861B3"/>
    <w:rsid w:val="00B86276"/>
    <w:rsid w:val="00B868B5"/>
    <w:rsid w:val="00B877BE"/>
    <w:rsid w:val="00B90037"/>
    <w:rsid w:val="00B900EE"/>
    <w:rsid w:val="00B901D7"/>
    <w:rsid w:val="00B902FE"/>
    <w:rsid w:val="00B906F7"/>
    <w:rsid w:val="00B90D67"/>
    <w:rsid w:val="00B90E93"/>
    <w:rsid w:val="00B910ED"/>
    <w:rsid w:val="00B91380"/>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22F"/>
    <w:rsid w:val="00BA28B0"/>
    <w:rsid w:val="00BA2C19"/>
    <w:rsid w:val="00BA2D5F"/>
    <w:rsid w:val="00BA2E11"/>
    <w:rsid w:val="00BA32D3"/>
    <w:rsid w:val="00BA339F"/>
    <w:rsid w:val="00BA373E"/>
    <w:rsid w:val="00BA387A"/>
    <w:rsid w:val="00BA38A9"/>
    <w:rsid w:val="00BA3A76"/>
    <w:rsid w:val="00BA3DDF"/>
    <w:rsid w:val="00BA3F4B"/>
    <w:rsid w:val="00BA42A5"/>
    <w:rsid w:val="00BA4304"/>
    <w:rsid w:val="00BA461A"/>
    <w:rsid w:val="00BA4BD0"/>
    <w:rsid w:val="00BA513A"/>
    <w:rsid w:val="00BA527B"/>
    <w:rsid w:val="00BA5455"/>
    <w:rsid w:val="00BA5526"/>
    <w:rsid w:val="00BA58FD"/>
    <w:rsid w:val="00BA5B6B"/>
    <w:rsid w:val="00BA5BAC"/>
    <w:rsid w:val="00BA6154"/>
    <w:rsid w:val="00BA6A55"/>
    <w:rsid w:val="00BA6A81"/>
    <w:rsid w:val="00BA71EE"/>
    <w:rsid w:val="00BA71F2"/>
    <w:rsid w:val="00BA74B6"/>
    <w:rsid w:val="00BA7F93"/>
    <w:rsid w:val="00BB020B"/>
    <w:rsid w:val="00BB0376"/>
    <w:rsid w:val="00BB0914"/>
    <w:rsid w:val="00BB0CF4"/>
    <w:rsid w:val="00BB0E3C"/>
    <w:rsid w:val="00BB107A"/>
    <w:rsid w:val="00BB1144"/>
    <w:rsid w:val="00BB1FA7"/>
    <w:rsid w:val="00BB245F"/>
    <w:rsid w:val="00BB27A8"/>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98"/>
    <w:rsid w:val="00BD14E1"/>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5274"/>
    <w:rsid w:val="00BD52EE"/>
    <w:rsid w:val="00BD5D71"/>
    <w:rsid w:val="00BD5DFA"/>
    <w:rsid w:val="00BD7A7D"/>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6971"/>
    <w:rsid w:val="00BE6B60"/>
    <w:rsid w:val="00BE6CA2"/>
    <w:rsid w:val="00BE7583"/>
    <w:rsid w:val="00BE7C1E"/>
    <w:rsid w:val="00BE7DF3"/>
    <w:rsid w:val="00BE7F34"/>
    <w:rsid w:val="00BE7F55"/>
    <w:rsid w:val="00BF018C"/>
    <w:rsid w:val="00BF028D"/>
    <w:rsid w:val="00BF0319"/>
    <w:rsid w:val="00BF0534"/>
    <w:rsid w:val="00BF05F0"/>
    <w:rsid w:val="00BF06A9"/>
    <w:rsid w:val="00BF0A58"/>
    <w:rsid w:val="00BF0C8B"/>
    <w:rsid w:val="00BF0FFE"/>
    <w:rsid w:val="00BF1387"/>
    <w:rsid w:val="00BF168E"/>
    <w:rsid w:val="00BF19F5"/>
    <w:rsid w:val="00BF1D4A"/>
    <w:rsid w:val="00BF1DB5"/>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FD2"/>
    <w:rsid w:val="00C00B71"/>
    <w:rsid w:val="00C02866"/>
    <w:rsid w:val="00C02F35"/>
    <w:rsid w:val="00C03101"/>
    <w:rsid w:val="00C034BC"/>
    <w:rsid w:val="00C03A04"/>
    <w:rsid w:val="00C03E07"/>
    <w:rsid w:val="00C03FF6"/>
    <w:rsid w:val="00C04A45"/>
    <w:rsid w:val="00C04FEC"/>
    <w:rsid w:val="00C0545D"/>
    <w:rsid w:val="00C061AD"/>
    <w:rsid w:val="00C06222"/>
    <w:rsid w:val="00C06659"/>
    <w:rsid w:val="00C066CB"/>
    <w:rsid w:val="00C066DC"/>
    <w:rsid w:val="00C06DDA"/>
    <w:rsid w:val="00C07433"/>
    <w:rsid w:val="00C07573"/>
    <w:rsid w:val="00C078CE"/>
    <w:rsid w:val="00C07E40"/>
    <w:rsid w:val="00C101A5"/>
    <w:rsid w:val="00C107B8"/>
    <w:rsid w:val="00C10D01"/>
    <w:rsid w:val="00C11929"/>
    <w:rsid w:val="00C1218B"/>
    <w:rsid w:val="00C123BD"/>
    <w:rsid w:val="00C12BB7"/>
    <w:rsid w:val="00C12D88"/>
    <w:rsid w:val="00C1315F"/>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20019"/>
    <w:rsid w:val="00C201B9"/>
    <w:rsid w:val="00C20605"/>
    <w:rsid w:val="00C20AB7"/>
    <w:rsid w:val="00C20D12"/>
    <w:rsid w:val="00C20DC9"/>
    <w:rsid w:val="00C20E24"/>
    <w:rsid w:val="00C21022"/>
    <w:rsid w:val="00C215B6"/>
    <w:rsid w:val="00C215C3"/>
    <w:rsid w:val="00C21737"/>
    <w:rsid w:val="00C21A87"/>
    <w:rsid w:val="00C21C94"/>
    <w:rsid w:val="00C21D35"/>
    <w:rsid w:val="00C21DDE"/>
    <w:rsid w:val="00C21E8D"/>
    <w:rsid w:val="00C2218A"/>
    <w:rsid w:val="00C2249A"/>
    <w:rsid w:val="00C232E9"/>
    <w:rsid w:val="00C23832"/>
    <w:rsid w:val="00C24875"/>
    <w:rsid w:val="00C24C7D"/>
    <w:rsid w:val="00C24CEE"/>
    <w:rsid w:val="00C25840"/>
    <w:rsid w:val="00C25FBA"/>
    <w:rsid w:val="00C26601"/>
    <w:rsid w:val="00C26BF3"/>
    <w:rsid w:val="00C27205"/>
    <w:rsid w:val="00C2748C"/>
    <w:rsid w:val="00C31186"/>
    <w:rsid w:val="00C3140D"/>
    <w:rsid w:val="00C3168D"/>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CCE"/>
    <w:rsid w:val="00C41D03"/>
    <w:rsid w:val="00C426FA"/>
    <w:rsid w:val="00C42B25"/>
    <w:rsid w:val="00C42B61"/>
    <w:rsid w:val="00C42F9F"/>
    <w:rsid w:val="00C435BD"/>
    <w:rsid w:val="00C436FC"/>
    <w:rsid w:val="00C43C3F"/>
    <w:rsid w:val="00C43E9B"/>
    <w:rsid w:val="00C4495F"/>
    <w:rsid w:val="00C45114"/>
    <w:rsid w:val="00C4634A"/>
    <w:rsid w:val="00C46BBB"/>
    <w:rsid w:val="00C4722A"/>
    <w:rsid w:val="00C47402"/>
    <w:rsid w:val="00C477DF"/>
    <w:rsid w:val="00C47AE6"/>
    <w:rsid w:val="00C50359"/>
    <w:rsid w:val="00C5094C"/>
    <w:rsid w:val="00C50B0D"/>
    <w:rsid w:val="00C50D81"/>
    <w:rsid w:val="00C50F05"/>
    <w:rsid w:val="00C50F37"/>
    <w:rsid w:val="00C50F6B"/>
    <w:rsid w:val="00C51FD4"/>
    <w:rsid w:val="00C524F0"/>
    <w:rsid w:val="00C526EF"/>
    <w:rsid w:val="00C5291A"/>
    <w:rsid w:val="00C52BAA"/>
    <w:rsid w:val="00C53B58"/>
    <w:rsid w:val="00C53C19"/>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2626"/>
    <w:rsid w:val="00C62A6F"/>
    <w:rsid w:val="00C62CAC"/>
    <w:rsid w:val="00C63110"/>
    <w:rsid w:val="00C6477A"/>
    <w:rsid w:val="00C6489D"/>
    <w:rsid w:val="00C64A5F"/>
    <w:rsid w:val="00C65625"/>
    <w:rsid w:val="00C65BC7"/>
    <w:rsid w:val="00C661FA"/>
    <w:rsid w:val="00C663A6"/>
    <w:rsid w:val="00C67216"/>
    <w:rsid w:val="00C6730E"/>
    <w:rsid w:val="00C67AAE"/>
    <w:rsid w:val="00C67CDE"/>
    <w:rsid w:val="00C67F7A"/>
    <w:rsid w:val="00C700A5"/>
    <w:rsid w:val="00C70150"/>
    <w:rsid w:val="00C7040C"/>
    <w:rsid w:val="00C7048F"/>
    <w:rsid w:val="00C71109"/>
    <w:rsid w:val="00C7126E"/>
    <w:rsid w:val="00C717AC"/>
    <w:rsid w:val="00C71E66"/>
    <w:rsid w:val="00C720FC"/>
    <w:rsid w:val="00C72867"/>
    <w:rsid w:val="00C72C5A"/>
    <w:rsid w:val="00C72E0F"/>
    <w:rsid w:val="00C7414F"/>
    <w:rsid w:val="00C75386"/>
    <w:rsid w:val="00C753F8"/>
    <w:rsid w:val="00C75998"/>
    <w:rsid w:val="00C761D7"/>
    <w:rsid w:val="00C76256"/>
    <w:rsid w:val="00C76772"/>
    <w:rsid w:val="00C77155"/>
    <w:rsid w:val="00C77273"/>
    <w:rsid w:val="00C77559"/>
    <w:rsid w:val="00C77B7E"/>
    <w:rsid w:val="00C77C86"/>
    <w:rsid w:val="00C77C9E"/>
    <w:rsid w:val="00C80392"/>
    <w:rsid w:val="00C80860"/>
    <w:rsid w:val="00C812F9"/>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6DEA"/>
    <w:rsid w:val="00C87256"/>
    <w:rsid w:val="00C874F2"/>
    <w:rsid w:val="00C87584"/>
    <w:rsid w:val="00C87644"/>
    <w:rsid w:val="00C87991"/>
    <w:rsid w:val="00C87D8B"/>
    <w:rsid w:val="00C90254"/>
    <w:rsid w:val="00C902DA"/>
    <w:rsid w:val="00C90317"/>
    <w:rsid w:val="00C90531"/>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985"/>
    <w:rsid w:val="00C95C7B"/>
    <w:rsid w:val="00C95D57"/>
    <w:rsid w:val="00C960C0"/>
    <w:rsid w:val="00C96424"/>
    <w:rsid w:val="00C9649D"/>
    <w:rsid w:val="00C9697C"/>
    <w:rsid w:val="00C97080"/>
    <w:rsid w:val="00C9712E"/>
    <w:rsid w:val="00C974B9"/>
    <w:rsid w:val="00C9756A"/>
    <w:rsid w:val="00C9761E"/>
    <w:rsid w:val="00C97666"/>
    <w:rsid w:val="00C97832"/>
    <w:rsid w:val="00C9791C"/>
    <w:rsid w:val="00C979AD"/>
    <w:rsid w:val="00C97A46"/>
    <w:rsid w:val="00C97A58"/>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75A"/>
    <w:rsid w:val="00CA49BF"/>
    <w:rsid w:val="00CA554D"/>
    <w:rsid w:val="00CA6338"/>
    <w:rsid w:val="00CA6424"/>
    <w:rsid w:val="00CA6484"/>
    <w:rsid w:val="00CA661A"/>
    <w:rsid w:val="00CA68F6"/>
    <w:rsid w:val="00CA695B"/>
    <w:rsid w:val="00CA72E2"/>
    <w:rsid w:val="00CA7465"/>
    <w:rsid w:val="00CA7CDB"/>
    <w:rsid w:val="00CB01DE"/>
    <w:rsid w:val="00CB0330"/>
    <w:rsid w:val="00CB0D29"/>
    <w:rsid w:val="00CB19BD"/>
    <w:rsid w:val="00CB25C0"/>
    <w:rsid w:val="00CB271E"/>
    <w:rsid w:val="00CB3239"/>
    <w:rsid w:val="00CB3968"/>
    <w:rsid w:val="00CB3C53"/>
    <w:rsid w:val="00CB3F22"/>
    <w:rsid w:val="00CB41DE"/>
    <w:rsid w:val="00CB46DD"/>
    <w:rsid w:val="00CB4889"/>
    <w:rsid w:val="00CB4934"/>
    <w:rsid w:val="00CB4F93"/>
    <w:rsid w:val="00CB56E3"/>
    <w:rsid w:val="00CB57EA"/>
    <w:rsid w:val="00CB58FD"/>
    <w:rsid w:val="00CB6246"/>
    <w:rsid w:val="00CB6DDE"/>
    <w:rsid w:val="00CB73D9"/>
    <w:rsid w:val="00CB7AB1"/>
    <w:rsid w:val="00CB7B68"/>
    <w:rsid w:val="00CB7C32"/>
    <w:rsid w:val="00CC09D2"/>
    <w:rsid w:val="00CC0C1D"/>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D1421"/>
    <w:rsid w:val="00CD1595"/>
    <w:rsid w:val="00CD1749"/>
    <w:rsid w:val="00CD179D"/>
    <w:rsid w:val="00CD181D"/>
    <w:rsid w:val="00CD1866"/>
    <w:rsid w:val="00CD207D"/>
    <w:rsid w:val="00CD217B"/>
    <w:rsid w:val="00CD21C8"/>
    <w:rsid w:val="00CD241B"/>
    <w:rsid w:val="00CD24C9"/>
    <w:rsid w:val="00CD2511"/>
    <w:rsid w:val="00CD29BF"/>
    <w:rsid w:val="00CD2C51"/>
    <w:rsid w:val="00CD2F9A"/>
    <w:rsid w:val="00CD3270"/>
    <w:rsid w:val="00CD3BE6"/>
    <w:rsid w:val="00CD4114"/>
    <w:rsid w:val="00CD436B"/>
    <w:rsid w:val="00CD43E9"/>
    <w:rsid w:val="00CD444A"/>
    <w:rsid w:val="00CD4564"/>
    <w:rsid w:val="00CD4733"/>
    <w:rsid w:val="00CD4ADC"/>
    <w:rsid w:val="00CD4CCF"/>
    <w:rsid w:val="00CD4CFD"/>
    <w:rsid w:val="00CD4D36"/>
    <w:rsid w:val="00CD510B"/>
    <w:rsid w:val="00CD51AA"/>
    <w:rsid w:val="00CD57DE"/>
    <w:rsid w:val="00CD58E0"/>
    <w:rsid w:val="00CD6F16"/>
    <w:rsid w:val="00CD770E"/>
    <w:rsid w:val="00CE01DF"/>
    <w:rsid w:val="00CE0680"/>
    <w:rsid w:val="00CE0AC7"/>
    <w:rsid w:val="00CE0BAC"/>
    <w:rsid w:val="00CE13B9"/>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F4D"/>
    <w:rsid w:val="00CF67AD"/>
    <w:rsid w:val="00CF6AA3"/>
    <w:rsid w:val="00CF7E02"/>
    <w:rsid w:val="00D00054"/>
    <w:rsid w:val="00D00481"/>
    <w:rsid w:val="00D008D1"/>
    <w:rsid w:val="00D00D3E"/>
    <w:rsid w:val="00D018A6"/>
    <w:rsid w:val="00D01B54"/>
    <w:rsid w:val="00D01F71"/>
    <w:rsid w:val="00D02353"/>
    <w:rsid w:val="00D02962"/>
    <w:rsid w:val="00D02C4C"/>
    <w:rsid w:val="00D033D5"/>
    <w:rsid w:val="00D03554"/>
    <w:rsid w:val="00D03A98"/>
    <w:rsid w:val="00D03D96"/>
    <w:rsid w:val="00D044EC"/>
    <w:rsid w:val="00D04A24"/>
    <w:rsid w:val="00D04D58"/>
    <w:rsid w:val="00D04E7F"/>
    <w:rsid w:val="00D0510E"/>
    <w:rsid w:val="00D051B4"/>
    <w:rsid w:val="00D05369"/>
    <w:rsid w:val="00D053AC"/>
    <w:rsid w:val="00D05560"/>
    <w:rsid w:val="00D055B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889"/>
    <w:rsid w:val="00D12CF1"/>
    <w:rsid w:val="00D140C3"/>
    <w:rsid w:val="00D146DC"/>
    <w:rsid w:val="00D148E5"/>
    <w:rsid w:val="00D1520E"/>
    <w:rsid w:val="00D1589D"/>
    <w:rsid w:val="00D162AE"/>
    <w:rsid w:val="00D165D3"/>
    <w:rsid w:val="00D1660B"/>
    <w:rsid w:val="00D169E5"/>
    <w:rsid w:val="00D16AF1"/>
    <w:rsid w:val="00D172F0"/>
    <w:rsid w:val="00D179A7"/>
    <w:rsid w:val="00D17A1C"/>
    <w:rsid w:val="00D17D24"/>
    <w:rsid w:val="00D207E5"/>
    <w:rsid w:val="00D207FB"/>
    <w:rsid w:val="00D21191"/>
    <w:rsid w:val="00D21A8A"/>
    <w:rsid w:val="00D21DC9"/>
    <w:rsid w:val="00D21E4E"/>
    <w:rsid w:val="00D224F6"/>
    <w:rsid w:val="00D2254B"/>
    <w:rsid w:val="00D23904"/>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77CB"/>
    <w:rsid w:val="00D378D2"/>
    <w:rsid w:val="00D4013B"/>
    <w:rsid w:val="00D40249"/>
    <w:rsid w:val="00D407D5"/>
    <w:rsid w:val="00D40972"/>
    <w:rsid w:val="00D40D2B"/>
    <w:rsid w:val="00D40DC1"/>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D19"/>
    <w:rsid w:val="00D51856"/>
    <w:rsid w:val="00D51978"/>
    <w:rsid w:val="00D5198E"/>
    <w:rsid w:val="00D52417"/>
    <w:rsid w:val="00D5348B"/>
    <w:rsid w:val="00D53CFE"/>
    <w:rsid w:val="00D54978"/>
    <w:rsid w:val="00D549F0"/>
    <w:rsid w:val="00D54A6C"/>
    <w:rsid w:val="00D54B4E"/>
    <w:rsid w:val="00D54B82"/>
    <w:rsid w:val="00D5527F"/>
    <w:rsid w:val="00D559B0"/>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DEE"/>
    <w:rsid w:val="00D63E51"/>
    <w:rsid w:val="00D6450B"/>
    <w:rsid w:val="00D646EF"/>
    <w:rsid w:val="00D64A37"/>
    <w:rsid w:val="00D64D1E"/>
    <w:rsid w:val="00D65B79"/>
    <w:rsid w:val="00D66481"/>
    <w:rsid w:val="00D66B2D"/>
    <w:rsid w:val="00D67859"/>
    <w:rsid w:val="00D70049"/>
    <w:rsid w:val="00D705A9"/>
    <w:rsid w:val="00D7080D"/>
    <w:rsid w:val="00D70871"/>
    <w:rsid w:val="00D70A3D"/>
    <w:rsid w:val="00D70AAB"/>
    <w:rsid w:val="00D70F3B"/>
    <w:rsid w:val="00D7125E"/>
    <w:rsid w:val="00D71C28"/>
    <w:rsid w:val="00D71FCC"/>
    <w:rsid w:val="00D7279B"/>
    <w:rsid w:val="00D72C46"/>
    <w:rsid w:val="00D7317C"/>
    <w:rsid w:val="00D73C86"/>
    <w:rsid w:val="00D73E1F"/>
    <w:rsid w:val="00D74016"/>
    <w:rsid w:val="00D74259"/>
    <w:rsid w:val="00D768D3"/>
    <w:rsid w:val="00D76F0B"/>
    <w:rsid w:val="00D77AC6"/>
    <w:rsid w:val="00D80380"/>
    <w:rsid w:val="00D80569"/>
    <w:rsid w:val="00D80740"/>
    <w:rsid w:val="00D80A76"/>
    <w:rsid w:val="00D80CD1"/>
    <w:rsid w:val="00D80F86"/>
    <w:rsid w:val="00D814E3"/>
    <w:rsid w:val="00D817A0"/>
    <w:rsid w:val="00D82ADB"/>
    <w:rsid w:val="00D82C70"/>
    <w:rsid w:val="00D83026"/>
    <w:rsid w:val="00D8303E"/>
    <w:rsid w:val="00D83228"/>
    <w:rsid w:val="00D83321"/>
    <w:rsid w:val="00D83B4A"/>
    <w:rsid w:val="00D84358"/>
    <w:rsid w:val="00D848AB"/>
    <w:rsid w:val="00D84976"/>
    <w:rsid w:val="00D84D01"/>
    <w:rsid w:val="00D84FAC"/>
    <w:rsid w:val="00D851D5"/>
    <w:rsid w:val="00D8599E"/>
    <w:rsid w:val="00D85A76"/>
    <w:rsid w:val="00D85B0F"/>
    <w:rsid w:val="00D86204"/>
    <w:rsid w:val="00D862BD"/>
    <w:rsid w:val="00D865E8"/>
    <w:rsid w:val="00D873D0"/>
    <w:rsid w:val="00D87C25"/>
    <w:rsid w:val="00D87FCE"/>
    <w:rsid w:val="00D9020A"/>
    <w:rsid w:val="00D90219"/>
    <w:rsid w:val="00D9061C"/>
    <w:rsid w:val="00D9106C"/>
    <w:rsid w:val="00D91645"/>
    <w:rsid w:val="00D916E1"/>
    <w:rsid w:val="00D919BA"/>
    <w:rsid w:val="00D919CE"/>
    <w:rsid w:val="00D91BE2"/>
    <w:rsid w:val="00D91FFC"/>
    <w:rsid w:val="00D92076"/>
    <w:rsid w:val="00D928A4"/>
    <w:rsid w:val="00D92C2A"/>
    <w:rsid w:val="00D92E5B"/>
    <w:rsid w:val="00D9315B"/>
    <w:rsid w:val="00D93171"/>
    <w:rsid w:val="00D932B9"/>
    <w:rsid w:val="00D93470"/>
    <w:rsid w:val="00D93978"/>
    <w:rsid w:val="00D93C5C"/>
    <w:rsid w:val="00D94016"/>
    <w:rsid w:val="00D9446B"/>
    <w:rsid w:val="00D94899"/>
    <w:rsid w:val="00D94E06"/>
    <w:rsid w:val="00D95A6B"/>
    <w:rsid w:val="00D95FBB"/>
    <w:rsid w:val="00D9623B"/>
    <w:rsid w:val="00D96249"/>
    <w:rsid w:val="00D9624E"/>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EBA"/>
    <w:rsid w:val="00DA30A6"/>
    <w:rsid w:val="00DA324A"/>
    <w:rsid w:val="00DA3359"/>
    <w:rsid w:val="00DA3515"/>
    <w:rsid w:val="00DA3538"/>
    <w:rsid w:val="00DA35E6"/>
    <w:rsid w:val="00DA4859"/>
    <w:rsid w:val="00DA4A97"/>
    <w:rsid w:val="00DA4B20"/>
    <w:rsid w:val="00DA4C12"/>
    <w:rsid w:val="00DA4CEA"/>
    <w:rsid w:val="00DA59CF"/>
    <w:rsid w:val="00DA63C9"/>
    <w:rsid w:val="00DA6789"/>
    <w:rsid w:val="00DA70C1"/>
    <w:rsid w:val="00DA70FB"/>
    <w:rsid w:val="00DA7273"/>
    <w:rsid w:val="00DA72CB"/>
    <w:rsid w:val="00DA7641"/>
    <w:rsid w:val="00DA7E8B"/>
    <w:rsid w:val="00DA7F58"/>
    <w:rsid w:val="00DB02F6"/>
    <w:rsid w:val="00DB0560"/>
    <w:rsid w:val="00DB0D2F"/>
    <w:rsid w:val="00DB0E46"/>
    <w:rsid w:val="00DB0F98"/>
    <w:rsid w:val="00DB0FE7"/>
    <w:rsid w:val="00DB2365"/>
    <w:rsid w:val="00DB241E"/>
    <w:rsid w:val="00DB2F2E"/>
    <w:rsid w:val="00DB2F40"/>
    <w:rsid w:val="00DB31EB"/>
    <w:rsid w:val="00DB32FF"/>
    <w:rsid w:val="00DB36EB"/>
    <w:rsid w:val="00DB3BEA"/>
    <w:rsid w:val="00DB3EE0"/>
    <w:rsid w:val="00DB3FC0"/>
    <w:rsid w:val="00DB45FE"/>
    <w:rsid w:val="00DB52D0"/>
    <w:rsid w:val="00DB6311"/>
    <w:rsid w:val="00DB6368"/>
    <w:rsid w:val="00DB6801"/>
    <w:rsid w:val="00DB6AD7"/>
    <w:rsid w:val="00DB6AFA"/>
    <w:rsid w:val="00DB6B2A"/>
    <w:rsid w:val="00DB6FEA"/>
    <w:rsid w:val="00DB7331"/>
    <w:rsid w:val="00DB7361"/>
    <w:rsid w:val="00DB7DBF"/>
    <w:rsid w:val="00DB7DE8"/>
    <w:rsid w:val="00DC0063"/>
    <w:rsid w:val="00DC1056"/>
    <w:rsid w:val="00DC1BBE"/>
    <w:rsid w:val="00DC20EF"/>
    <w:rsid w:val="00DC2623"/>
    <w:rsid w:val="00DC2644"/>
    <w:rsid w:val="00DC2728"/>
    <w:rsid w:val="00DC2784"/>
    <w:rsid w:val="00DC2B56"/>
    <w:rsid w:val="00DC2FB1"/>
    <w:rsid w:val="00DC3116"/>
    <w:rsid w:val="00DC3119"/>
    <w:rsid w:val="00DC3A43"/>
    <w:rsid w:val="00DC3B16"/>
    <w:rsid w:val="00DC41E3"/>
    <w:rsid w:val="00DC462A"/>
    <w:rsid w:val="00DC46C9"/>
    <w:rsid w:val="00DC4C48"/>
    <w:rsid w:val="00DC598F"/>
    <w:rsid w:val="00DC59DF"/>
    <w:rsid w:val="00DC5CAB"/>
    <w:rsid w:val="00DC6C17"/>
    <w:rsid w:val="00DC6D71"/>
    <w:rsid w:val="00DC6E5E"/>
    <w:rsid w:val="00DC72BD"/>
    <w:rsid w:val="00DC732A"/>
    <w:rsid w:val="00DC7DE6"/>
    <w:rsid w:val="00DD04CA"/>
    <w:rsid w:val="00DD06B5"/>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85D"/>
    <w:rsid w:val="00DE0271"/>
    <w:rsid w:val="00DE068F"/>
    <w:rsid w:val="00DE07F2"/>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E7D17"/>
    <w:rsid w:val="00DF0213"/>
    <w:rsid w:val="00DF035F"/>
    <w:rsid w:val="00DF0555"/>
    <w:rsid w:val="00DF0A3F"/>
    <w:rsid w:val="00DF0A7B"/>
    <w:rsid w:val="00DF1034"/>
    <w:rsid w:val="00DF1624"/>
    <w:rsid w:val="00DF16C1"/>
    <w:rsid w:val="00DF17AD"/>
    <w:rsid w:val="00DF1862"/>
    <w:rsid w:val="00DF1A95"/>
    <w:rsid w:val="00DF29C3"/>
    <w:rsid w:val="00DF29D0"/>
    <w:rsid w:val="00DF3302"/>
    <w:rsid w:val="00DF333D"/>
    <w:rsid w:val="00DF345A"/>
    <w:rsid w:val="00DF3506"/>
    <w:rsid w:val="00DF3C86"/>
    <w:rsid w:val="00DF3D85"/>
    <w:rsid w:val="00DF41FC"/>
    <w:rsid w:val="00DF42A2"/>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E001F0"/>
    <w:rsid w:val="00E002A6"/>
    <w:rsid w:val="00E00558"/>
    <w:rsid w:val="00E0113D"/>
    <w:rsid w:val="00E01564"/>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38B"/>
    <w:rsid w:val="00E11D73"/>
    <w:rsid w:val="00E12A45"/>
    <w:rsid w:val="00E12BC1"/>
    <w:rsid w:val="00E135CF"/>
    <w:rsid w:val="00E13D1C"/>
    <w:rsid w:val="00E14649"/>
    <w:rsid w:val="00E14A9A"/>
    <w:rsid w:val="00E1585B"/>
    <w:rsid w:val="00E15F71"/>
    <w:rsid w:val="00E1605F"/>
    <w:rsid w:val="00E16529"/>
    <w:rsid w:val="00E167E2"/>
    <w:rsid w:val="00E1689E"/>
    <w:rsid w:val="00E16D31"/>
    <w:rsid w:val="00E17223"/>
    <w:rsid w:val="00E17715"/>
    <w:rsid w:val="00E179A0"/>
    <w:rsid w:val="00E17C95"/>
    <w:rsid w:val="00E20A71"/>
    <w:rsid w:val="00E20B70"/>
    <w:rsid w:val="00E20FD6"/>
    <w:rsid w:val="00E21655"/>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5B9"/>
    <w:rsid w:val="00E312B5"/>
    <w:rsid w:val="00E324D5"/>
    <w:rsid w:val="00E32732"/>
    <w:rsid w:val="00E32DB1"/>
    <w:rsid w:val="00E3412D"/>
    <w:rsid w:val="00E348D9"/>
    <w:rsid w:val="00E34A25"/>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3916"/>
    <w:rsid w:val="00E43AAA"/>
    <w:rsid w:val="00E43CD5"/>
    <w:rsid w:val="00E43EDA"/>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B3E"/>
    <w:rsid w:val="00E51DF2"/>
    <w:rsid w:val="00E51E91"/>
    <w:rsid w:val="00E51F5A"/>
    <w:rsid w:val="00E52F19"/>
    <w:rsid w:val="00E53371"/>
    <w:rsid w:val="00E5488E"/>
    <w:rsid w:val="00E54C83"/>
    <w:rsid w:val="00E54F5B"/>
    <w:rsid w:val="00E557B9"/>
    <w:rsid w:val="00E5588E"/>
    <w:rsid w:val="00E55C77"/>
    <w:rsid w:val="00E55E9A"/>
    <w:rsid w:val="00E5652D"/>
    <w:rsid w:val="00E56941"/>
    <w:rsid w:val="00E56AD8"/>
    <w:rsid w:val="00E56EA4"/>
    <w:rsid w:val="00E60027"/>
    <w:rsid w:val="00E60F49"/>
    <w:rsid w:val="00E610E7"/>
    <w:rsid w:val="00E61621"/>
    <w:rsid w:val="00E621A3"/>
    <w:rsid w:val="00E6229D"/>
    <w:rsid w:val="00E627A3"/>
    <w:rsid w:val="00E637BA"/>
    <w:rsid w:val="00E63A97"/>
    <w:rsid w:val="00E6490C"/>
    <w:rsid w:val="00E6509C"/>
    <w:rsid w:val="00E6540E"/>
    <w:rsid w:val="00E65460"/>
    <w:rsid w:val="00E654CB"/>
    <w:rsid w:val="00E655A6"/>
    <w:rsid w:val="00E66064"/>
    <w:rsid w:val="00E663B2"/>
    <w:rsid w:val="00E66A31"/>
    <w:rsid w:val="00E66C21"/>
    <w:rsid w:val="00E66D5B"/>
    <w:rsid w:val="00E66F3A"/>
    <w:rsid w:val="00E67257"/>
    <w:rsid w:val="00E67287"/>
    <w:rsid w:val="00E678B7"/>
    <w:rsid w:val="00E67C30"/>
    <w:rsid w:val="00E67F36"/>
    <w:rsid w:val="00E67F3F"/>
    <w:rsid w:val="00E7093B"/>
    <w:rsid w:val="00E70D94"/>
    <w:rsid w:val="00E7129F"/>
    <w:rsid w:val="00E7137A"/>
    <w:rsid w:val="00E71451"/>
    <w:rsid w:val="00E72006"/>
    <w:rsid w:val="00E72591"/>
    <w:rsid w:val="00E727ED"/>
    <w:rsid w:val="00E72C66"/>
    <w:rsid w:val="00E72E7E"/>
    <w:rsid w:val="00E7348B"/>
    <w:rsid w:val="00E7375B"/>
    <w:rsid w:val="00E73B39"/>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81C"/>
    <w:rsid w:val="00E76CF1"/>
    <w:rsid w:val="00E7753F"/>
    <w:rsid w:val="00E77948"/>
    <w:rsid w:val="00E779AC"/>
    <w:rsid w:val="00E77EB6"/>
    <w:rsid w:val="00E77EC5"/>
    <w:rsid w:val="00E77F81"/>
    <w:rsid w:val="00E8008F"/>
    <w:rsid w:val="00E800F0"/>
    <w:rsid w:val="00E801D5"/>
    <w:rsid w:val="00E80388"/>
    <w:rsid w:val="00E80389"/>
    <w:rsid w:val="00E8051F"/>
    <w:rsid w:val="00E806B6"/>
    <w:rsid w:val="00E8123A"/>
    <w:rsid w:val="00E8206C"/>
    <w:rsid w:val="00E82336"/>
    <w:rsid w:val="00E825DA"/>
    <w:rsid w:val="00E82826"/>
    <w:rsid w:val="00E82CCD"/>
    <w:rsid w:val="00E82F76"/>
    <w:rsid w:val="00E83092"/>
    <w:rsid w:val="00E8418F"/>
    <w:rsid w:val="00E84322"/>
    <w:rsid w:val="00E847F6"/>
    <w:rsid w:val="00E84935"/>
    <w:rsid w:val="00E84B3E"/>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25C1"/>
    <w:rsid w:val="00E9266C"/>
    <w:rsid w:val="00E929DA"/>
    <w:rsid w:val="00E92A57"/>
    <w:rsid w:val="00E93762"/>
    <w:rsid w:val="00E944C8"/>
    <w:rsid w:val="00E944D6"/>
    <w:rsid w:val="00E9531C"/>
    <w:rsid w:val="00E95984"/>
    <w:rsid w:val="00E95BA6"/>
    <w:rsid w:val="00E95D5F"/>
    <w:rsid w:val="00E9653B"/>
    <w:rsid w:val="00E967E1"/>
    <w:rsid w:val="00E97454"/>
    <w:rsid w:val="00E97896"/>
    <w:rsid w:val="00E97E0B"/>
    <w:rsid w:val="00EA0908"/>
    <w:rsid w:val="00EA0972"/>
    <w:rsid w:val="00EA0DCC"/>
    <w:rsid w:val="00EA1142"/>
    <w:rsid w:val="00EA168E"/>
    <w:rsid w:val="00EA1DCF"/>
    <w:rsid w:val="00EA2217"/>
    <w:rsid w:val="00EA2335"/>
    <w:rsid w:val="00EA2744"/>
    <w:rsid w:val="00EA2E86"/>
    <w:rsid w:val="00EA3181"/>
    <w:rsid w:val="00EA3CC0"/>
    <w:rsid w:val="00EA4522"/>
    <w:rsid w:val="00EA4D93"/>
    <w:rsid w:val="00EA4E5E"/>
    <w:rsid w:val="00EA51B3"/>
    <w:rsid w:val="00EA54A0"/>
    <w:rsid w:val="00EA5EE8"/>
    <w:rsid w:val="00EA5F04"/>
    <w:rsid w:val="00EA62BD"/>
    <w:rsid w:val="00EA6988"/>
    <w:rsid w:val="00EA7532"/>
    <w:rsid w:val="00EB0940"/>
    <w:rsid w:val="00EB15B5"/>
    <w:rsid w:val="00EB15C4"/>
    <w:rsid w:val="00EB16D8"/>
    <w:rsid w:val="00EB203E"/>
    <w:rsid w:val="00EB23C4"/>
    <w:rsid w:val="00EB24A5"/>
    <w:rsid w:val="00EB277E"/>
    <w:rsid w:val="00EB2B2F"/>
    <w:rsid w:val="00EB2C7B"/>
    <w:rsid w:val="00EB38D3"/>
    <w:rsid w:val="00EB393C"/>
    <w:rsid w:val="00EB3951"/>
    <w:rsid w:val="00EB3981"/>
    <w:rsid w:val="00EB4539"/>
    <w:rsid w:val="00EB4A33"/>
    <w:rsid w:val="00EB4E97"/>
    <w:rsid w:val="00EB56F8"/>
    <w:rsid w:val="00EB5BEE"/>
    <w:rsid w:val="00EB5D85"/>
    <w:rsid w:val="00EB5EBE"/>
    <w:rsid w:val="00EB656A"/>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346C"/>
    <w:rsid w:val="00EC38E8"/>
    <w:rsid w:val="00EC449C"/>
    <w:rsid w:val="00EC45B0"/>
    <w:rsid w:val="00EC4851"/>
    <w:rsid w:val="00EC49C0"/>
    <w:rsid w:val="00EC5C79"/>
    <w:rsid w:val="00EC5D80"/>
    <w:rsid w:val="00EC66A3"/>
    <w:rsid w:val="00EC6961"/>
    <w:rsid w:val="00EC7575"/>
    <w:rsid w:val="00EC75ED"/>
    <w:rsid w:val="00EC78B8"/>
    <w:rsid w:val="00EC7E86"/>
    <w:rsid w:val="00ED025C"/>
    <w:rsid w:val="00ED0A37"/>
    <w:rsid w:val="00ED0B12"/>
    <w:rsid w:val="00ED0F8E"/>
    <w:rsid w:val="00ED1096"/>
    <w:rsid w:val="00ED1D3A"/>
    <w:rsid w:val="00ED213A"/>
    <w:rsid w:val="00ED252B"/>
    <w:rsid w:val="00ED26C0"/>
    <w:rsid w:val="00ED3496"/>
    <w:rsid w:val="00ED395F"/>
    <w:rsid w:val="00ED39CD"/>
    <w:rsid w:val="00ED3D35"/>
    <w:rsid w:val="00ED3FFF"/>
    <w:rsid w:val="00ED576B"/>
    <w:rsid w:val="00ED5DB1"/>
    <w:rsid w:val="00ED63C8"/>
    <w:rsid w:val="00ED662A"/>
    <w:rsid w:val="00ED70E1"/>
    <w:rsid w:val="00ED738A"/>
    <w:rsid w:val="00ED791A"/>
    <w:rsid w:val="00EE01EF"/>
    <w:rsid w:val="00EE0E8B"/>
    <w:rsid w:val="00EE0FA0"/>
    <w:rsid w:val="00EE1275"/>
    <w:rsid w:val="00EE1385"/>
    <w:rsid w:val="00EE1825"/>
    <w:rsid w:val="00EE1916"/>
    <w:rsid w:val="00EE1BE8"/>
    <w:rsid w:val="00EE1E79"/>
    <w:rsid w:val="00EE2938"/>
    <w:rsid w:val="00EE2E11"/>
    <w:rsid w:val="00EE2EFE"/>
    <w:rsid w:val="00EE323A"/>
    <w:rsid w:val="00EE39CA"/>
    <w:rsid w:val="00EE3B8A"/>
    <w:rsid w:val="00EE3C2E"/>
    <w:rsid w:val="00EE3DC5"/>
    <w:rsid w:val="00EE3E41"/>
    <w:rsid w:val="00EE4018"/>
    <w:rsid w:val="00EE4B00"/>
    <w:rsid w:val="00EE4CB5"/>
    <w:rsid w:val="00EE4DCB"/>
    <w:rsid w:val="00EE52E4"/>
    <w:rsid w:val="00EE57E6"/>
    <w:rsid w:val="00EE5DDF"/>
    <w:rsid w:val="00EE64B3"/>
    <w:rsid w:val="00EE64C0"/>
    <w:rsid w:val="00EE6505"/>
    <w:rsid w:val="00EE6787"/>
    <w:rsid w:val="00EE69A0"/>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65A"/>
    <w:rsid w:val="00EF3110"/>
    <w:rsid w:val="00EF36E5"/>
    <w:rsid w:val="00EF3943"/>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55"/>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07721"/>
    <w:rsid w:val="00F10741"/>
    <w:rsid w:val="00F10767"/>
    <w:rsid w:val="00F10B67"/>
    <w:rsid w:val="00F11400"/>
    <w:rsid w:val="00F11F11"/>
    <w:rsid w:val="00F127D8"/>
    <w:rsid w:val="00F12D71"/>
    <w:rsid w:val="00F12D84"/>
    <w:rsid w:val="00F13670"/>
    <w:rsid w:val="00F1387F"/>
    <w:rsid w:val="00F13B22"/>
    <w:rsid w:val="00F13DD3"/>
    <w:rsid w:val="00F15717"/>
    <w:rsid w:val="00F16233"/>
    <w:rsid w:val="00F16332"/>
    <w:rsid w:val="00F165A0"/>
    <w:rsid w:val="00F16902"/>
    <w:rsid w:val="00F16E7C"/>
    <w:rsid w:val="00F17A26"/>
    <w:rsid w:val="00F17B0D"/>
    <w:rsid w:val="00F2022D"/>
    <w:rsid w:val="00F20895"/>
    <w:rsid w:val="00F21431"/>
    <w:rsid w:val="00F21968"/>
    <w:rsid w:val="00F219BD"/>
    <w:rsid w:val="00F21B45"/>
    <w:rsid w:val="00F22332"/>
    <w:rsid w:val="00F22C55"/>
    <w:rsid w:val="00F22F80"/>
    <w:rsid w:val="00F2327C"/>
    <w:rsid w:val="00F23FE3"/>
    <w:rsid w:val="00F23FE5"/>
    <w:rsid w:val="00F2415C"/>
    <w:rsid w:val="00F242BF"/>
    <w:rsid w:val="00F24569"/>
    <w:rsid w:val="00F2476F"/>
    <w:rsid w:val="00F24C23"/>
    <w:rsid w:val="00F24CD2"/>
    <w:rsid w:val="00F24CD6"/>
    <w:rsid w:val="00F25150"/>
    <w:rsid w:val="00F2559F"/>
    <w:rsid w:val="00F25849"/>
    <w:rsid w:val="00F25C32"/>
    <w:rsid w:val="00F25D98"/>
    <w:rsid w:val="00F2603D"/>
    <w:rsid w:val="00F26810"/>
    <w:rsid w:val="00F26A97"/>
    <w:rsid w:val="00F26AB4"/>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B8"/>
    <w:rsid w:val="00F326F4"/>
    <w:rsid w:val="00F3283C"/>
    <w:rsid w:val="00F32A9C"/>
    <w:rsid w:val="00F32E5F"/>
    <w:rsid w:val="00F332C8"/>
    <w:rsid w:val="00F33320"/>
    <w:rsid w:val="00F33C2C"/>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D3D"/>
    <w:rsid w:val="00F43749"/>
    <w:rsid w:val="00F43837"/>
    <w:rsid w:val="00F4410A"/>
    <w:rsid w:val="00F4415A"/>
    <w:rsid w:val="00F44314"/>
    <w:rsid w:val="00F448FB"/>
    <w:rsid w:val="00F448FC"/>
    <w:rsid w:val="00F44959"/>
    <w:rsid w:val="00F44983"/>
    <w:rsid w:val="00F44E8C"/>
    <w:rsid w:val="00F45FA5"/>
    <w:rsid w:val="00F4605E"/>
    <w:rsid w:val="00F46506"/>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E07"/>
    <w:rsid w:val="00F56229"/>
    <w:rsid w:val="00F563AD"/>
    <w:rsid w:val="00F567F7"/>
    <w:rsid w:val="00F56DEA"/>
    <w:rsid w:val="00F57462"/>
    <w:rsid w:val="00F577FF"/>
    <w:rsid w:val="00F578D6"/>
    <w:rsid w:val="00F578D9"/>
    <w:rsid w:val="00F57BB6"/>
    <w:rsid w:val="00F6004D"/>
    <w:rsid w:val="00F60564"/>
    <w:rsid w:val="00F613F8"/>
    <w:rsid w:val="00F61BF2"/>
    <w:rsid w:val="00F62183"/>
    <w:rsid w:val="00F62230"/>
    <w:rsid w:val="00F6234F"/>
    <w:rsid w:val="00F62651"/>
    <w:rsid w:val="00F63019"/>
    <w:rsid w:val="00F63119"/>
    <w:rsid w:val="00F63C0B"/>
    <w:rsid w:val="00F64303"/>
    <w:rsid w:val="00F64437"/>
    <w:rsid w:val="00F6485E"/>
    <w:rsid w:val="00F64E2F"/>
    <w:rsid w:val="00F6544D"/>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A92"/>
    <w:rsid w:val="00F71A55"/>
    <w:rsid w:val="00F71B98"/>
    <w:rsid w:val="00F71BD1"/>
    <w:rsid w:val="00F71D8E"/>
    <w:rsid w:val="00F71F55"/>
    <w:rsid w:val="00F71FDB"/>
    <w:rsid w:val="00F72295"/>
    <w:rsid w:val="00F72527"/>
    <w:rsid w:val="00F72B60"/>
    <w:rsid w:val="00F72E1B"/>
    <w:rsid w:val="00F734EB"/>
    <w:rsid w:val="00F73E43"/>
    <w:rsid w:val="00F73F3C"/>
    <w:rsid w:val="00F73F7F"/>
    <w:rsid w:val="00F73F8A"/>
    <w:rsid w:val="00F74D56"/>
    <w:rsid w:val="00F75352"/>
    <w:rsid w:val="00F75BA3"/>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F8A"/>
    <w:rsid w:val="00F834B8"/>
    <w:rsid w:val="00F83AE1"/>
    <w:rsid w:val="00F83C45"/>
    <w:rsid w:val="00F83E15"/>
    <w:rsid w:val="00F841C4"/>
    <w:rsid w:val="00F842C2"/>
    <w:rsid w:val="00F8457C"/>
    <w:rsid w:val="00F84997"/>
    <w:rsid w:val="00F8547F"/>
    <w:rsid w:val="00F85A8A"/>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3203"/>
    <w:rsid w:val="00F93493"/>
    <w:rsid w:val="00F93889"/>
    <w:rsid w:val="00F943D5"/>
    <w:rsid w:val="00F94D71"/>
    <w:rsid w:val="00F950F9"/>
    <w:rsid w:val="00F952D9"/>
    <w:rsid w:val="00F95DF4"/>
    <w:rsid w:val="00F97959"/>
    <w:rsid w:val="00F97C73"/>
    <w:rsid w:val="00FA06C5"/>
    <w:rsid w:val="00FA0C85"/>
    <w:rsid w:val="00FA0F3A"/>
    <w:rsid w:val="00FA141E"/>
    <w:rsid w:val="00FA1B58"/>
    <w:rsid w:val="00FA1EDD"/>
    <w:rsid w:val="00FA1F2F"/>
    <w:rsid w:val="00FA25C3"/>
    <w:rsid w:val="00FA273F"/>
    <w:rsid w:val="00FA2903"/>
    <w:rsid w:val="00FA33EF"/>
    <w:rsid w:val="00FA355D"/>
    <w:rsid w:val="00FA4D50"/>
    <w:rsid w:val="00FA4F46"/>
    <w:rsid w:val="00FA5E93"/>
    <w:rsid w:val="00FA62B8"/>
    <w:rsid w:val="00FA65A8"/>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FAA"/>
    <w:rsid w:val="00FB4350"/>
    <w:rsid w:val="00FB441D"/>
    <w:rsid w:val="00FB448E"/>
    <w:rsid w:val="00FB46BD"/>
    <w:rsid w:val="00FB46FC"/>
    <w:rsid w:val="00FB479B"/>
    <w:rsid w:val="00FB4890"/>
    <w:rsid w:val="00FB5148"/>
    <w:rsid w:val="00FB5312"/>
    <w:rsid w:val="00FB57B7"/>
    <w:rsid w:val="00FB6092"/>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18E"/>
    <w:rsid w:val="00FC233D"/>
    <w:rsid w:val="00FC254A"/>
    <w:rsid w:val="00FC28D9"/>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1E70"/>
    <w:rsid w:val="00FD252F"/>
    <w:rsid w:val="00FD310E"/>
    <w:rsid w:val="00FD31E6"/>
    <w:rsid w:val="00FD330E"/>
    <w:rsid w:val="00FD3690"/>
    <w:rsid w:val="00FD378C"/>
    <w:rsid w:val="00FD46C1"/>
    <w:rsid w:val="00FD5887"/>
    <w:rsid w:val="00FD59B1"/>
    <w:rsid w:val="00FD5BB9"/>
    <w:rsid w:val="00FD7435"/>
    <w:rsid w:val="00FD7E6F"/>
    <w:rsid w:val="00FE0B0E"/>
    <w:rsid w:val="00FE19B3"/>
    <w:rsid w:val="00FE229F"/>
    <w:rsid w:val="00FE2368"/>
    <w:rsid w:val="00FE2D22"/>
    <w:rsid w:val="00FE2FC8"/>
    <w:rsid w:val="00FE3D68"/>
    <w:rsid w:val="00FE3E0B"/>
    <w:rsid w:val="00FE4084"/>
    <w:rsid w:val="00FE4804"/>
    <w:rsid w:val="00FE4A85"/>
    <w:rsid w:val="00FE50AF"/>
    <w:rsid w:val="00FE53FA"/>
    <w:rsid w:val="00FE5721"/>
    <w:rsid w:val="00FE5BF4"/>
    <w:rsid w:val="00FE6CF7"/>
    <w:rsid w:val="00FE6F4D"/>
    <w:rsid w:val="00FE7501"/>
    <w:rsid w:val="00FE7593"/>
    <w:rsid w:val="00FE77DF"/>
    <w:rsid w:val="00FE7907"/>
    <w:rsid w:val="00FE7BC6"/>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2BA"/>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link w:val="af2"/>
    <w:qFormat/>
    <w:rsid w:val="000B455F"/>
    <w:rPr>
      <w:rFonts w:ascii="Tahoma" w:hAnsi="Tahoma" w:cs="Tahoma"/>
      <w:sz w:val="16"/>
      <w:szCs w:val="16"/>
    </w:rPr>
  </w:style>
  <w:style w:type="paragraph" w:styleId="af3">
    <w:name w:val="annotation subject"/>
    <w:basedOn w:val="ae"/>
    <w:next w:val="ae"/>
    <w:semiHidden/>
    <w:rsid w:val="000B455F"/>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6"/>
    <w:uiPriority w:val="34"/>
    <w:qFormat/>
    <w:rsid w:val="006017CD"/>
    <w:pPr>
      <w:ind w:left="720"/>
      <w:contextualSpacing/>
    </w:pPr>
  </w:style>
  <w:style w:type="paragraph" w:styleId="af7">
    <w:name w:val="Quote"/>
    <w:basedOn w:val="a"/>
    <w:next w:val="a"/>
    <w:link w:val="af8"/>
    <w:uiPriority w:val="29"/>
    <w:qFormat/>
    <w:rsid w:val="00CE4B7E"/>
    <w:rPr>
      <w:i/>
      <w:iCs/>
      <w:color w:val="000000"/>
    </w:rPr>
  </w:style>
  <w:style w:type="character" w:customStyle="1" w:styleId="af8">
    <w:name w:val="引用 字符"/>
    <w:link w:val="af7"/>
    <w:uiPriority w:val="29"/>
    <w:rsid w:val="00CE4B7E"/>
    <w:rPr>
      <w:rFonts w:ascii="Times New Roman" w:hAnsi="Times New Roman"/>
      <w:i/>
      <w:iCs/>
      <w:color w:val="000000"/>
      <w:lang w:val="en-GB" w:eastAsia="en-US"/>
    </w:rPr>
  </w:style>
  <w:style w:type="paragraph" w:styleId="af9">
    <w:name w:val="caption"/>
    <w:basedOn w:val="a"/>
    <w:next w:val="a"/>
    <w:link w:val="afa"/>
    <w:unhideWhenUsed/>
    <w:qFormat/>
    <w:rsid w:val="00CC693B"/>
    <w:pPr>
      <w:spacing w:after="200"/>
      <w:jc w:val="center"/>
    </w:pPr>
    <w:rPr>
      <w:b/>
      <w:bCs/>
      <w:sz w:val="18"/>
      <w:szCs w:val="18"/>
    </w:rPr>
  </w:style>
  <w:style w:type="paragraph" w:styleId="afb">
    <w:name w:val="endnote text"/>
    <w:basedOn w:val="a"/>
    <w:link w:val="afc"/>
    <w:rsid w:val="006E7B1B"/>
    <w:pPr>
      <w:spacing w:after="0"/>
    </w:pPr>
  </w:style>
  <w:style w:type="character" w:customStyle="1" w:styleId="afc">
    <w:name w:val="尾注文本 字符"/>
    <w:link w:val="afb"/>
    <w:rsid w:val="006E7B1B"/>
    <w:rPr>
      <w:rFonts w:ascii="Times New Roman" w:hAnsi="Times New Roman"/>
      <w:lang w:val="en-GB" w:eastAsia="en-US"/>
    </w:rPr>
  </w:style>
  <w:style w:type="character" w:styleId="afd">
    <w:name w:val="endnote reference"/>
    <w:rsid w:val="006E7B1B"/>
    <w:rPr>
      <w:vertAlign w:val="superscript"/>
    </w:rPr>
  </w:style>
  <w:style w:type="table" w:styleId="afe">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f">
    <w:name w:val="Body Text"/>
    <w:aliases w:val="bt"/>
    <w:basedOn w:val="a"/>
    <w:link w:val="aff0"/>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0">
    <w:name w:val="正文文本 字符"/>
    <w:aliases w:val="bt 字符"/>
    <w:link w:val="aff"/>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1">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a">
    <w:name w:val="题注 字符"/>
    <w:link w:val="af9"/>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2">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3">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4">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5">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af2">
    <w:name w:val="批注框文本 字符"/>
    <w:link w:val="af1"/>
    <w:qFormat/>
    <w:rsid w:val="00E52F19"/>
    <w:rPr>
      <w:rFonts w:ascii="Tahoma" w:hAnsi="Tahoma" w:cs="Tahoma"/>
      <w:sz w:val="16"/>
      <w:szCs w:val="16"/>
      <w:lang w:val="en-GB"/>
    </w:rPr>
  </w:style>
  <w:style w:type="character" w:customStyle="1" w:styleId="a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rsid w:val="008D7C59"/>
    <w:rPr>
      <w:rFonts w:ascii="Times New Roman" w:hAnsi="Times New Roman"/>
      <w:lang w:val="en-GB"/>
    </w:rPr>
  </w:style>
  <w:style w:type="character" w:customStyle="1" w:styleId="EXChar">
    <w:name w:val="EX Char"/>
    <w:locked/>
    <w:rsid w:val="0033378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681</Words>
  <Characters>3886</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Xiaomi-SA2-HH</cp:lastModifiedBy>
  <cp:revision>10</cp:revision>
  <cp:lastPrinted>2017-11-09T01:38:00Z</cp:lastPrinted>
  <dcterms:created xsi:type="dcterms:W3CDTF">2025-10-02T09:20:00Z</dcterms:created>
  <dcterms:modified xsi:type="dcterms:W3CDTF">2025-10-03T08:39:00Z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f5d131509f6b11f08000358f0000348f">
    <vt:lpwstr>CWMhI9PUDlGlvgZeNMQ1m8Tibl5bfHAA4OYdnla6h6/ia1+l+swywtkOZovF2wxeydMpG21eXe6UoM4pOGcydVdOg==</vt:lpwstr>
  </property>
</Properties>
</file>